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4605A">
        <w:rPr>
          <w:b/>
          <w:noProof/>
          <w:sz w:val="24"/>
        </w:rPr>
        <w:fldChar w:fldCharType="begin"/>
      </w:r>
      <w:r w:rsidR="0044605A">
        <w:rPr>
          <w:b/>
          <w:noProof/>
          <w:sz w:val="24"/>
        </w:rPr>
        <w:instrText xml:space="preserve"> DOCPROPERTY  TSG/WGRef  \* MERGEFORMAT </w:instrText>
      </w:r>
      <w:r w:rsidR="0044605A">
        <w:rPr>
          <w:b/>
          <w:noProof/>
          <w:sz w:val="24"/>
        </w:rPr>
        <w:fldChar w:fldCharType="separate"/>
      </w:r>
      <w:r w:rsidR="00345D8B">
        <w:rPr>
          <w:b/>
          <w:noProof/>
          <w:sz w:val="24"/>
        </w:rPr>
        <w:t>SA5</w:t>
      </w:r>
      <w:r w:rsidR="0044605A">
        <w:rPr>
          <w:b/>
          <w:noProof/>
          <w:sz w:val="24"/>
        </w:rPr>
        <w:fldChar w:fldCharType="end"/>
      </w:r>
      <w:r w:rsidR="00C66BA2">
        <w:rPr>
          <w:b/>
          <w:noProof/>
          <w:sz w:val="24"/>
        </w:rPr>
        <w:t xml:space="preserve"> </w:t>
      </w:r>
      <w:r>
        <w:rPr>
          <w:b/>
          <w:noProof/>
          <w:sz w:val="24"/>
        </w:rPr>
        <w:t>Meeting #</w:t>
      </w:r>
      <w:r w:rsidR="0044605A">
        <w:rPr>
          <w:b/>
          <w:noProof/>
          <w:sz w:val="24"/>
        </w:rPr>
        <w:fldChar w:fldCharType="begin"/>
      </w:r>
      <w:r w:rsidR="0044605A">
        <w:rPr>
          <w:b/>
          <w:noProof/>
          <w:sz w:val="24"/>
        </w:rPr>
        <w:instrText xml:space="preserve"> DOCPROPERTY  MtgSeq  \* MERGEFORMAT </w:instrText>
      </w:r>
      <w:r w:rsidR="0044605A">
        <w:rPr>
          <w:b/>
          <w:noProof/>
          <w:sz w:val="24"/>
        </w:rPr>
        <w:fldChar w:fldCharType="separate"/>
      </w:r>
      <w:r w:rsidR="00345D8B">
        <w:rPr>
          <w:b/>
          <w:noProof/>
          <w:sz w:val="24"/>
        </w:rPr>
        <w:t>122</w:t>
      </w:r>
      <w:r w:rsidR="0044605A">
        <w:rPr>
          <w:b/>
          <w:noProof/>
          <w:sz w:val="24"/>
        </w:rPr>
        <w:fldChar w:fldCharType="end"/>
      </w:r>
      <w:r>
        <w:rPr>
          <w:b/>
          <w:i/>
          <w:noProof/>
          <w:sz w:val="28"/>
        </w:rPr>
        <w:tab/>
      </w:r>
      <w:r w:rsidR="00345D8B">
        <w:rPr>
          <w:b/>
          <w:i/>
          <w:noProof/>
          <w:sz w:val="28"/>
        </w:rPr>
        <w:t>S5-18</w:t>
      </w:r>
      <w:r w:rsidR="00970680">
        <w:rPr>
          <w:b/>
          <w:i/>
          <w:noProof/>
          <w:sz w:val="28"/>
        </w:rPr>
        <w:t>7</w:t>
      </w:r>
      <w:r w:rsidR="00CE7835">
        <w:rPr>
          <w:b/>
          <w:i/>
          <w:noProof/>
          <w:sz w:val="28"/>
        </w:rPr>
        <w:t>352</w:t>
      </w:r>
    </w:p>
    <w:p w:rsidR="001E41F3" w:rsidRDefault="004460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8A75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32.4</w:t>
            </w:r>
            <w:r w:rsidR="008A754A">
              <w:rPr>
                <w:b/>
                <w:noProof/>
                <w:sz w:val="28"/>
              </w:rPr>
              <w:t>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9706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0018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7835" w:rsidP="00C5019A">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8A75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A754A">
              <w:rPr>
                <w:b/>
                <w:noProof/>
                <w:sz w:val="28"/>
              </w:rPr>
              <w:t>5</w:t>
            </w:r>
            <w:r w:rsidR="00C5019A">
              <w:rPr>
                <w:b/>
                <w:noProof/>
                <w:sz w:val="28"/>
              </w:rPr>
              <w:t>.</w:t>
            </w:r>
            <w:r w:rsidR="00926FA2">
              <w:rPr>
                <w:b/>
                <w:noProof/>
                <w:sz w:val="28"/>
              </w:rPr>
              <w:t>0</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8A754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8A754A">
              <w:rPr>
                <w:noProof/>
              </w:rPr>
              <w:t xml:space="preserve">Add missing </w:t>
            </w:r>
            <w:r w:rsidR="008A754A" w:rsidRPr="00A16CC2">
              <w:t xml:space="preserve">energy efficiency </w:t>
            </w:r>
            <w:r w:rsidR="008A754A">
              <w:rPr>
                <w:noProof/>
              </w:rPr>
              <w:t>KPI for E-UTRAN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A56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 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C501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19A" w:rsidRPr="008429FA">
              <w:rPr>
                <w:noProof/>
              </w:rPr>
              <w:t>PEE_CMON</w:t>
            </w:r>
            <w:r w:rsidR="00C5019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CE78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2018-11-16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05A" w:rsidP="008A754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754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A75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A754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754A">
            <w:pPr>
              <w:pStyle w:val="CRCoverPage"/>
              <w:spacing w:after="0"/>
              <w:ind w:left="100"/>
              <w:rPr>
                <w:noProof/>
              </w:rPr>
            </w:pPr>
            <w:r w:rsidRPr="008A754A">
              <w:rPr>
                <w:noProof/>
              </w:rPr>
              <w:t>The definition of the EE KPI is missing though the corresponding performance measurements are defined in TS 32.425, leading to potential interoperability issues due to different interpretations of the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754A" w:rsidP="008A754A">
            <w:pPr>
              <w:pStyle w:val="CRCoverPage"/>
              <w:spacing w:after="0"/>
              <w:ind w:left="100"/>
              <w:rPr>
                <w:noProof/>
              </w:rPr>
            </w:pPr>
            <w:r w:rsidRPr="008A754A">
              <w:rPr>
                <w:noProof/>
              </w:rPr>
              <w:t>Add the missing EE KPI to align with the corresponding EE performance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754A">
            <w:pPr>
              <w:pStyle w:val="CRCoverPage"/>
              <w:spacing w:after="0"/>
              <w:ind w:left="100"/>
              <w:rPr>
                <w:noProof/>
              </w:rPr>
            </w:pPr>
            <w:r>
              <w:t>Lack of EE</w:t>
            </w:r>
            <w:r w:rsidRPr="00A16CC2">
              <w:t xml:space="preserve"> </w:t>
            </w:r>
            <w:r>
              <w:t>KPI for a</w:t>
            </w:r>
            <w:r w:rsidRPr="00A16CC2">
              <w:t>ssess</w:t>
            </w:r>
            <w:r>
              <w:t>ing</w:t>
            </w:r>
            <w:r w:rsidRPr="00A16CC2">
              <w:t xml:space="preserve"> </w:t>
            </w:r>
            <w:r>
              <w:t>the</w:t>
            </w:r>
            <w:r w:rsidRPr="00A16CC2">
              <w:t xml:space="preserve"> </w:t>
            </w:r>
            <w:r>
              <w:t xml:space="preserve">EE performance </w:t>
            </w:r>
            <w:r w:rsidRPr="00A16CC2">
              <w:t xml:space="preserve">in </w:t>
            </w:r>
            <w:r>
              <w:t>E-UTRAN</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754A">
            <w:pPr>
              <w:pStyle w:val="CRCoverPage"/>
              <w:spacing w:after="0"/>
              <w:ind w:left="100"/>
              <w:rPr>
                <w:noProof/>
              </w:rPr>
            </w:pPr>
            <w:r>
              <w:rPr>
                <w:noProof/>
              </w:rPr>
              <w:t>2, 3.2, 4, 5, new clause 6.X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8A754A" w:rsidRPr="00B2741E" w:rsidRDefault="008A754A" w:rsidP="008A754A">
      <w:pPr>
        <w:pStyle w:val="1"/>
      </w:pPr>
      <w:bookmarkStart w:id="2" w:name="_Toc264376969"/>
      <w:bookmarkStart w:id="3" w:name="_Toc311724612"/>
      <w:bookmarkStart w:id="4" w:name="_Toc311820025"/>
      <w:bookmarkStart w:id="5" w:name="_Hlk498704394"/>
      <w:r w:rsidRPr="00B2741E">
        <w:t>2</w:t>
      </w:r>
      <w:r w:rsidRPr="00B2741E">
        <w:tab/>
        <w:t>References</w:t>
      </w:r>
      <w:bookmarkEnd w:id="2"/>
    </w:p>
    <w:p w:rsidR="008A754A" w:rsidRPr="00B2741E" w:rsidRDefault="008A754A" w:rsidP="008A754A">
      <w:r w:rsidRPr="00B2741E">
        <w:t>The following documents contain provisions which, through reference in this text, constitute provisions of the present document.</w:t>
      </w:r>
    </w:p>
    <w:p w:rsidR="008A754A" w:rsidRPr="00B2741E" w:rsidRDefault="008A754A" w:rsidP="008A754A">
      <w:pPr>
        <w:pStyle w:val="B1"/>
      </w:pPr>
      <w:r>
        <w:t>-</w:t>
      </w:r>
      <w:r>
        <w:tab/>
      </w:r>
      <w:r w:rsidRPr="00B2741E">
        <w:t>References are either specific (identified by date of publication, edition number, version number, etc.) or non</w:t>
      </w:r>
      <w:r w:rsidRPr="00B2741E">
        <w:noBreakHyphen/>
        <w:t>specific.</w:t>
      </w:r>
    </w:p>
    <w:p w:rsidR="008A754A" w:rsidRPr="00B2741E" w:rsidRDefault="008A754A" w:rsidP="008A754A">
      <w:pPr>
        <w:pStyle w:val="B1"/>
      </w:pPr>
      <w:r>
        <w:t>-</w:t>
      </w:r>
      <w:r>
        <w:tab/>
      </w:r>
      <w:r w:rsidRPr="00B2741E">
        <w:t>For a specific reference, subsequent revisions do not apply.</w:t>
      </w:r>
    </w:p>
    <w:p w:rsidR="008A754A" w:rsidRPr="00B2741E" w:rsidRDefault="008A754A" w:rsidP="008A754A">
      <w:pPr>
        <w:pStyle w:val="B1"/>
      </w:pPr>
      <w:r>
        <w:t>-</w:t>
      </w:r>
      <w:r>
        <w:tab/>
      </w:r>
      <w:r w:rsidRPr="00B2741E">
        <w:t xml:space="preserve">For a non-specific reference, the latest version applies. In the case of a reference to a 3GPP document (including a GSM document), a non-specific reference implicitly refers to the latest version of that document </w:t>
      </w:r>
      <w:r w:rsidRPr="00B2741E">
        <w:rPr>
          <w:i/>
          <w:iCs/>
        </w:rPr>
        <w:t>in the same Release as the present document</w:t>
      </w:r>
      <w:r w:rsidRPr="00B2741E">
        <w:t>.</w:t>
      </w:r>
    </w:p>
    <w:p w:rsidR="008A754A" w:rsidRDefault="008A754A" w:rsidP="008A754A">
      <w:pPr>
        <w:pStyle w:val="EX"/>
      </w:pPr>
      <w:r w:rsidRPr="00B2741E">
        <w:t>[</w:t>
      </w:r>
      <w:r>
        <w:t>1</w:t>
      </w:r>
      <w:r w:rsidRPr="00B2741E">
        <w:t>]</w:t>
      </w:r>
      <w:r w:rsidRPr="00B2741E">
        <w:tab/>
        <w:t xml:space="preserve">ITU-T </w:t>
      </w:r>
      <w:r>
        <w:t xml:space="preserve">Recommendation </w:t>
      </w:r>
      <w:r w:rsidRPr="00B2741E">
        <w:t>E.800</w:t>
      </w:r>
      <w:r>
        <w:t>:</w:t>
      </w:r>
      <w:r w:rsidRPr="00B2741E">
        <w:t xml:space="preserve"> </w:t>
      </w:r>
      <w:r>
        <w:t>"</w:t>
      </w:r>
      <w:r w:rsidRPr="00B2741E">
        <w:t>Terms and Definitions related to Quality of Service and Network Performance including Dependability</w:t>
      </w:r>
      <w:r>
        <w:t>".</w:t>
      </w:r>
    </w:p>
    <w:p w:rsidR="008A754A" w:rsidRDefault="008A754A" w:rsidP="008A754A">
      <w:pPr>
        <w:pStyle w:val="EX"/>
      </w:pPr>
      <w:r>
        <w:t>[2]</w:t>
      </w:r>
      <w:r>
        <w:tab/>
        <w:t>3GPP T</w:t>
      </w:r>
      <w:ins w:id="6" w:author="Huawei" w:date="2018-10-18T10:32:00Z">
        <w:r>
          <w:t>R</w:t>
        </w:r>
      </w:ins>
      <w:del w:id="7" w:author="Huawei" w:date="2018-10-18T10:32:00Z">
        <w:r w:rsidDel="00DB7686">
          <w:delText>S</w:delText>
        </w:r>
      </w:del>
      <w:r>
        <w:t xml:space="preserve"> 21.905: "</w:t>
      </w:r>
      <w:r w:rsidRPr="00383736">
        <w:t>Vocabulary for 3GPP Specifications"</w:t>
      </w:r>
      <w:r>
        <w:t>.</w:t>
      </w:r>
    </w:p>
    <w:p w:rsidR="008A754A" w:rsidRPr="001F6EFD" w:rsidRDefault="008A754A" w:rsidP="008A754A">
      <w:pPr>
        <w:pStyle w:val="EX"/>
        <w:rPr>
          <w:lang w:eastAsia="zh-CN"/>
        </w:rPr>
      </w:pPr>
      <w:r w:rsidRPr="001F6EFD">
        <w:rPr>
          <w:rFonts w:hint="eastAsia"/>
          <w:lang w:eastAsia="zh-CN"/>
        </w:rPr>
        <w:t>[</w:t>
      </w:r>
      <w:r>
        <w:rPr>
          <w:lang w:eastAsia="zh-CN"/>
        </w:rPr>
        <w:t>3</w:t>
      </w:r>
      <w:r w:rsidRPr="001F6EFD">
        <w:rPr>
          <w:rFonts w:hint="eastAsia"/>
          <w:lang w:eastAsia="zh-CN"/>
        </w:rPr>
        <w:t>]</w:t>
      </w:r>
      <w:r w:rsidRPr="001F6EFD">
        <w:rPr>
          <w:rFonts w:hint="eastAsia"/>
          <w:lang w:eastAsia="zh-CN"/>
        </w:rPr>
        <w:tab/>
      </w:r>
      <w:r w:rsidRPr="001F6EFD">
        <w:t>3GPP TS 32.404</w:t>
      </w:r>
      <w:r w:rsidRPr="001F6EFD">
        <w:rPr>
          <w:rFonts w:hint="eastAsia"/>
          <w:lang w:eastAsia="zh-CN"/>
        </w:rPr>
        <w:t xml:space="preserve">: </w:t>
      </w:r>
      <w:r w:rsidRPr="001F6EFD">
        <w:t>"Telecommunication management;</w:t>
      </w:r>
      <w:r w:rsidRPr="001F6EFD">
        <w:rPr>
          <w:rFonts w:hint="eastAsia"/>
          <w:lang w:eastAsia="zh-CN"/>
        </w:rPr>
        <w:t xml:space="preserve"> </w:t>
      </w:r>
      <w:r w:rsidRPr="001F6EFD">
        <w:t>Performance Management (PM); Performance measurements - Definitions and template"</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4</w:t>
      </w:r>
      <w:r w:rsidRPr="001F6EFD">
        <w:rPr>
          <w:rFonts w:hint="eastAsia"/>
          <w:lang w:eastAsia="zh-CN"/>
        </w:rPr>
        <w:t>]</w:t>
      </w:r>
      <w:r w:rsidRPr="001F6EFD">
        <w:rPr>
          <w:rFonts w:hint="eastAsia"/>
          <w:lang w:eastAsia="zh-CN"/>
        </w:rPr>
        <w:tab/>
      </w:r>
      <w:r w:rsidRPr="001F6EFD">
        <w:t>3GPP TS 32.405</w:t>
      </w:r>
      <w:r w:rsidRPr="001F6EFD">
        <w:rPr>
          <w:rFonts w:hint="eastAsia"/>
          <w:lang w:eastAsia="zh-CN"/>
        </w:rPr>
        <w:t xml:space="preserve">: </w:t>
      </w:r>
      <w:r w:rsidRPr="001F6EFD">
        <w:t>"Telecommunication management;</w:t>
      </w:r>
      <w:r w:rsidRPr="001F6EFD">
        <w:rPr>
          <w:rFonts w:hint="eastAsia"/>
          <w:lang w:eastAsia="zh-CN"/>
        </w:rPr>
        <w:t xml:space="preserve"> </w:t>
      </w:r>
      <w:r w:rsidRPr="001F6EFD">
        <w:t>Performance Management (PM); Performance measurements Universal Terrestrial Radio Access Network (UTRAN) "</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5</w:t>
      </w:r>
      <w:r w:rsidRPr="001F6EFD">
        <w:rPr>
          <w:rFonts w:hint="eastAsia"/>
          <w:lang w:eastAsia="zh-CN"/>
        </w:rPr>
        <w:t>]</w:t>
      </w:r>
      <w:r w:rsidRPr="001F6EFD">
        <w:rPr>
          <w:rFonts w:hint="eastAsia"/>
          <w:lang w:eastAsia="zh-CN"/>
        </w:rPr>
        <w:tab/>
      </w:r>
      <w:r w:rsidRPr="001F6EFD">
        <w:t>3GPP TS 32.406</w:t>
      </w:r>
      <w:r w:rsidRPr="001F6EFD">
        <w:rPr>
          <w:rFonts w:hint="eastAsia"/>
          <w:lang w:eastAsia="zh-CN"/>
        </w:rPr>
        <w:t xml:space="preserve">: </w:t>
      </w:r>
      <w:r w:rsidRPr="001F6EFD">
        <w:t>"Telecommunication management; Performance Management (PM); Performance measurements Core Network (CN) Packet Switched (PS) domain"</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6</w:t>
      </w:r>
      <w:r w:rsidRPr="001F6EFD">
        <w:rPr>
          <w:rFonts w:hint="eastAsia"/>
          <w:lang w:eastAsia="zh-CN"/>
        </w:rPr>
        <w:t>]</w:t>
      </w:r>
      <w:r w:rsidRPr="001F6EFD">
        <w:rPr>
          <w:rFonts w:hint="eastAsia"/>
          <w:lang w:eastAsia="zh-CN"/>
        </w:rPr>
        <w:tab/>
      </w:r>
      <w:r w:rsidRPr="001F6EFD">
        <w:t>3GPP TS 32.407</w:t>
      </w:r>
      <w:r w:rsidRPr="001F6EFD">
        <w:rPr>
          <w:rFonts w:hint="eastAsia"/>
          <w:lang w:eastAsia="zh-CN"/>
        </w:rPr>
        <w:t xml:space="preserve">: </w:t>
      </w:r>
      <w:r w:rsidRPr="001F6EFD">
        <w:t>"Telecommunication management; Performance Management (PM); Performance measurements Core Network (CN) Circuit Switched (CS) domain"</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7</w:t>
      </w:r>
      <w:r w:rsidRPr="001F6EFD">
        <w:rPr>
          <w:rFonts w:hint="eastAsia"/>
          <w:lang w:eastAsia="zh-CN"/>
        </w:rPr>
        <w:t>]</w:t>
      </w:r>
      <w:r w:rsidRPr="001F6EFD">
        <w:rPr>
          <w:rFonts w:hint="eastAsia"/>
          <w:lang w:eastAsia="zh-CN"/>
        </w:rPr>
        <w:tab/>
      </w:r>
      <w:r w:rsidRPr="001F6EFD">
        <w:t>3GPP TS 32.408</w:t>
      </w:r>
      <w:r w:rsidRPr="001F6EFD">
        <w:rPr>
          <w:rFonts w:hint="eastAsia"/>
          <w:lang w:eastAsia="zh-CN"/>
        </w:rPr>
        <w:t xml:space="preserve">: </w:t>
      </w:r>
      <w:r w:rsidRPr="001F6EFD">
        <w:t>"Telecommunication management; Performance Management (PM); Performance measurements Teleservice"</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8</w:t>
      </w:r>
      <w:r w:rsidRPr="001F6EFD">
        <w:rPr>
          <w:rFonts w:hint="eastAsia"/>
          <w:lang w:eastAsia="zh-CN"/>
        </w:rPr>
        <w:t>]</w:t>
      </w:r>
      <w:r w:rsidRPr="001F6EFD">
        <w:rPr>
          <w:rFonts w:hint="eastAsia"/>
          <w:lang w:eastAsia="zh-CN"/>
        </w:rPr>
        <w:tab/>
      </w:r>
      <w:r w:rsidRPr="001F6EFD">
        <w:t>3GPP TS 32.409</w:t>
      </w:r>
      <w:r w:rsidRPr="001F6EFD">
        <w:rPr>
          <w:rFonts w:hint="eastAsia"/>
          <w:lang w:eastAsia="zh-CN"/>
        </w:rPr>
        <w:t xml:space="preserve">: </w:t>
      </w:r>
      <w:r w:rsidRPr="001F6EFD">
        <w:t>"Telecommunication management; Performance Management (PM); Performance measurements IP Multimedia Subsystem (IMS)"</w:t>
      </w:r>
      <w:r w:rsidRPr="001F6EFD">
        <w:rPr>
          <w:rFonts w:hint="eastAsia"/>
          <w:lang w:eastAsia="zh-CN"/>
        </w:rPr>
        <w:t>.</w:t>
      </w:r>
    </w:p>
    <w:p w:rsidR="008A754A" w:rsidRDefault="008A754A" w:rsidP="008A754A">
      <w:pPr>
        <w:pStyle w:val="EX"/>
      </w:pPr>
      <w:r w:rsidRPr="001F6EFD">
        <w:t>[</w:t>
      </w:r>
      <w:r>
        <w:rPr>
          <w:lang w:eastAsia="zh-CN"/>
        </w:rPr>
        <w:t>9</w:t>
      </w:r>
      <w:r w:rsidRPr="001F6EFD">
        <w:t>]</w:t>
      </w:r>
      <w:r w:rsidRPr="001F6EFD">
        <w:tab/>
        <w:t>3GPP TS 52.402</w:t>
      </w:r>
      <w:r w:rsidRPr="001F6EFD">
        <w:rPr>
          <w:rFonts w:hint="eastAsia"/>
          <w:lang w:eastAsia="zh-CN"/>
        </w:rPr>
        <w:t xml:space="preserve">: </w:t>
      </w:r>
      <w:r w:rsidRPr="001F6EFD">
        <w:t xml:space="preserve">"Telecommunication management; Performance Management (PM); Performance measurements </w:t>
      </w:r>
      <w:r w:rsidRPr="001F6EFD">
        <w:rPr>
          <w:rFonts w:hint="eastAsia"/>
          <w:lang w:eastAsia="zh-CN"/>
        </w:rPr>
        <w:t>-</w:t>
      </w:r>
      <w:r w:rsidRPr="001F6EFD">
        <w:t xml:space="preserve"> GSM".</w:t>
      </w:r>
    </w:p>
    <w:p w:rsidR="008A754A" w:rsidRDefault="008A754A" w:rsidP="008A754A">
      <w:pPr>
        <w:pStyle w:val="EX"/>
      </w:pPr>
      <w:r>
        <w:t>[10</w:t>
      </w:r>
      <w:ins w:id="8" w:author="Huawei" w:date="2018-10-18T10:32:00Z">
        <w:r>
          <w:t>]</w:t>
        </w:r>
      </w:ins>
      <w:del w:id="9" w:author="Huawei" w:date="2018-10-18T10:32:00Z">
        <w:r w:rsidDel="00DB7686">
          <w:delText>}</w:delText>
        </w:r>
      </w:del>
      <w:r>
        <w:tab/>
        <w:t xml:space="preserve">3GPP TS 32.425: </w:t>
      </w:r>
      <w:r w:rsidRPr="001F6EFD">
        <w:t>"Telecommunication management; Performance Management (PM); Performance measurements</w:t>
      </w:r>
      <w:r>
        <w:t xml:space="preserve"> Evolved Universal Terrestrial Radio Access Network (E-UTRAN)</w:t>
      </w:r>
      <w:r w:rsidRPr="001F6EFD">
        <w:t>"</w:t>
      </w:r>
      <w:ins w:id="10" w:author="Huawei" w:date="2018-10-19T15:38:00Z">
        <w:r>
          <w:t>.</w:t>
        </w:r>
      </w:ins>
    </w:p>
    <w:p w:rsidR="008A754A" w:rsidRPr="00B2741E" w:rsidRDefault="008A754A" w:rsidP="008A754A">
      <w:pPr>
        <w:pStyle w:val="EX"/>
      </w:pPr>
    </w:p>
    <w:p w:rsidR="008A754A" w:rsidRPr="003F1E49" w:rsidRDefault="008A754A" w:rsidP="008A754A">
      <w:pPr>
        <w:spacing w:after="120"/>
        <w:jc w:val="both"/>
        <w:rPr>
          <w:lang w:eastAsia="zh-CN"/>
        </w:r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8A754A" w:rsidRDefault="008A754A" w:rsidP="008A754A">
      <w:pPr>
        <w:pStyle w:val="B2"/>
        <w:ind w:left="0" w:firstLine="0"/>
      </w:pPr>
    </w:p>
    <w:p w:rsidR="008A754A" w:rsidRPr="00B2741E" w:rsidRDefault="008A754A" w:rsidP="008A754A">
      <w:pPr>
        <w:pStyle w:val="2"/>
      </w:pPr>
      <w:bookmarkStart w:id="11" w:name="_Toc264376972"/>
      <w:r w:rsidRPr="00B2741E">
        <w:lastRenderedPageBreak/>
        <w:t>3.2</w:t>
      </w:r>
      <w:r w:rsidRPr="00B2741E">
        <w:tab/>
        <w:t>Abbreviations</w:t>
      </w:r>
      <w:bookmarkEnd w:id="11"/>
    </w:p>
    <w:p w:rsidR="008A754A" w:rsidRDefault="008A754A" w:rsidP="008A754A">
      <w:pPr>
        <w:keepNext/>
      </w:pPr>
      <w:r w:rsidRPr="00B2741E">
        <w:t xml:space="preserve">For the purposes of the present document, the abbreviations given in TR 21.905 </w:t>
      </w:r>
      <w:r>
        <w:t>[2] and the following apply</w:t>
      </w:r>
      <w:r w:rsidRPr="00B2741E">
        <w:t>. An abbreviation defined in the present document takes precedence over the definition of the same abbreviation, if any, in TR 21.905 </w:t>
      </w:r>
      <w:r>
        <w:t>[2]</w:t>
      </w:r>
      <w:r w:rsidRPr="00B2741E">
        <w:t>.</w:t>
      </w:r>
    </w:p>
    <w:p w:rsidR="008A754A" w:rsidRDefault="008A754A" w:rsidP="008A754A">
      <w:pPr>
        <w:pStyle w:val="EW"/>
        <w:rPr>
          <w:lang w:eastAsia="zh-CN"/>
        </w:rPr>
      </w:pPr>
      <w:r>
        <w:rPr>
          <w:lang w:eastAsia="zh-CN"/>
        </w:rPr>
        <w:t>eNB</w:t>
      </w:r>
      <w:r>
        <w:rPr>
          <w:lang w:eastAsia="zh-CN"/>
        </w:rPr>
        <w:tab/>
        <w:t>E-UTRAN Node B</w:t>
      </w:r>
    </w:p>
    <w:p w:rsidR="008A754A" w:rsidRDefault="008A754A" w:rsidP="008A754A">
      <w:pPr>
        <w:pStyle w:val="EW"/>
        <w:rPr>
          <w:ins w:id="12" w:author="Huawei" w:date="2018-10-10T11:28:00Z"/>
          <w:lang w:val="en-US"/>
        </w:rPr>
      </w:pPr>
      <w:ins w:id="13" w:author="Huawei" w:date="2018-10-10T11:28:00Z">
        <w:r>
          <w:rPr>
            <w:rFonts w:hint="eastAsia"/>
            <w:lang w:eastAsia="zh-CN"/>
          </w:rPr>
          <w:t>E</w:t>
        </w:r>
        <w:r>
          <w:rPr>
            <w:lang w:eastAsia="zh-CN"/>
          </w:rPr>
          <w:t>E</w:t>
        </w:r>
        <w:r>
          <w:rPr>
            <w:rFonts w:hint="eastAsia"/>
            <w:lang w:eastAsia="zh-CN"/>
          </w:rPr>
          <w:tab/>
        </w:r>
        <w:r w:rsidRPr="0078631D">
          <w:rPr>
            <w:lang w:val="en-US"/>
          </w:rPr>
          <w:t>E</w:t>
        </w:r>
        <w:r>
          <w:rPr>
            <w:lang w:val="en-US"/>
          </w:rPr>
          <w:t>nergy Efficiency</w:t>
        </w:r>
      </w:ins>
    </w:p>
    <w:p w:rsidR="008A754A" w:rsidRDefault="008A754A" w:rsidP="008A754A">
      <w:pPr>
        <w:pStyle w:val="EW"/>
        <w:rPr>
          <w:lang w:val="en-US"/>
        </w:rPr>
      </w:pPr>
      <w:r>
        <w:rPr>
          <w:rFonts w:hint="eastAsia"/>
          <w:lang w:eastAsia="zh-CN"/>
        </w:rPr>
        <w:t>EPS</w:t>
      </w:r>
      <w:r>
        <w:rPr>
          <w:rFonts w:hint="eastAsia"/>
          <w:lang w:eastAsia="zh-CN"/>
        </w:rPr>
        <w:tab/>
      </w:r>
      <w:r w:rsidRPr="0078631D">
        <w:rPr>
          <w:lang w:val="en-US"/>
        </w:rPr>
        <w:t>Evolved Packet System</w:t>
      </w:r>
    </w:p>
    <w:p w:rsidR="008A754A" w:rsidRPr="0078631D" w:rsidRDefault="008A754A" w:rsidP="008A754A">
      <w:pPr>
        <w:pStyle w:val="EW"/>
        <w:rPr>
          <w:lang w:val="en-US"/>
        </w:rPr>
      </w:pPr>
      <w:r>
        <w:rPr>
          <w:lang w:val="en-US"/>
        </w:rPr>
        <w:t>E-RAB</w:t>
      </w:r>
      <w:r>
        <w:rPr>
          <w:lang w:val="en-US"/>
        </w:rPr>
        <w:tab/>
        <w:t>E-UTRAN Radio Access Bearer</w:t>
      </w:r>
    </w:p>
    <w:p w:rsidR="008A754A" w:rsidRPr="0078631D" w:rsidRDefault="008A754A" w:rsidP="008A754A">
      <w:pPr>
        <w:pStyle w:val="EW"/>
        <w:rPr>
          <w:lang w:val="en-US"/>
        </w:rPr>
      </w:pPr>
      <w:r w:rsidRPr="0078631D">
        <w:rPr>
          <w:rFonts w:hint="eastAsia"/>
          <w:lang w:val="en-US"/>
        </w:rPr>
        <w:t>E-UTRAN</w:t>
      </w:r>
      <w:r w:rsidRPr="0078631D">
        <w:rPr>
          <w:rFonts w:hint="eastAsia"/>
          <w:lang w:val="en-US"/>
        </w:rPr>
        <w:tab/>
        <w:t>Evolved UTRAN</w:t>
      </w:r>
    </w:p>
    <w:p w:rsidR="008A754A" w:rsidRPr="001F6EFD" w:rsidRDefault="008A754A" w:rsidP="008A754A">
      <w:pPr>
        <w:pStyle w:val="EW"/>
        <w:rPr>
          <w:lang w:eastAsia="zh-CN"/>
        </w:rPr>
      </w:pPr>
      <w:r w:rsidRPr="001F6EFD">
        <w:t>KPI</w:t>
      </w:r>
      <w:r w:rsidRPr="001F6EFD">
        <w:tab/>
        <w:t>Key Performance Indicator</w:t>
      </w:r>
    </w:p>
    <w:p w:rsidR="008A754A" w:rsidRDefault="008A754A" w:rsidP="008A754A">
      <w:pPr>
        <w:pStyle w:val="EW"/>
      </w:pPr>
      <w:r w:rsidRPr="001F6EFD">
        <w:rPr>
          <w:rFonts w:hint="eastAsia"/>
          <w:lang w:eastAsia="zh-CN"/>
        </w:rPr>
        <w:t>KQI</w:t>
      </w:r>
      <w:r w:rsidRPr="001F6EFD">
        <w:tab/>
      </w:r>
      <w:r>
        <w:t>Key Quality Indicator</w:t>
      </w:r>
    </w:p>
    <w:p w:rsidR="008A754A" w:rsidRDefault="008A754A" w:rsidP="008A754A">
      <w:pPr>
        <w:pStyle w:val="EW"/>
      </w:pPr>
      <w:r>
        <w:t>LTE</w:t>
      </w:r>
      <w:r>
        <w:tab/>
        <w:t>Long Term Evolution</w:t>
      </w:r>
    </w:p>
    <w:p w:rsidR="008A754A" w:rsidRDefault="008A754A" w:rsidP="008A754A">
      <w:pPr>
        <w:pStyle w:val="EW"/>
      </w:pPr>
      <w:r>
        <w:t>QoS</w:t>
      </w:r>
      <w:r>
        <w:tab/>
        <w:t>Quality of Service</w:t>
      </w:r>
    </w:p>
    <w:p w:rsidR="008A754A" w:rsidRDefault="008A754A" w:rsidP="008A754A">
      <w:pPr>
        <w:pStyle w:val="EW"/>
      </w:pPr>
      <w:r>
        <w:t>RAT</w:t>
      </w:r>
      <w:r>
        <w:tab/>
        <w:t>Radio Access Technology</w:t>
      </w:r>
    </w:p>
    <w:p w:rsidR="008A754A" w:rsidRDefault="008A754A" w:rsidP="008A754A">
      <w:pPr>
        <w:pStyle w:val="EW"/>
      </w:pPr>
      <w:r>
        <w:t>TTI</w:t>
      </w:r>
      <w:r>
        <w:tab/>
        <w:t>Transmission Time Interval</w:t>
      </w:r>
    </w:p>
    <w:p w:rsidR="008A754A" w:rsidRPr="001F6EFD" w:rsidRDefault="008A754A" w:rsidP="008A754A">
      <w:pPr>
        <w:pStyle w:val="EW"/>
      </w:pPr>
      <w:r>
        <w:t>UE</w:t>
      </w:r>
      <w:r>
        <w:tab/>
        <w:t>User Equipment</w:t>
      </w:r>
    </w:p>
    <w:p w:rsidR="008A754A" w:rsidRDefault="008A754A" w:rsidP="008A754A">
      <w:pPr>
        <w:pStyle w:val="EW"/>
      </w:pPr>
      <w:r w:rsidRPr="001F6EFD">
        <w:t>UMTS</w:t>
      </w:r>
      <w:r w:rsidRPr="001F6EFD">
        <w:tab/>
        <w:t xml:space="preserve">Universal </w:t>
      </w:r>
      <w:smartTag w:uri="urn:schemas-microsoft-com:office:smarttags" w:element="place">
        <w:r w:rsidRPr="001F6EFD">
          <w:t>Mobile</w:t>
        </w:r>
      </w:smartTag>
      <w:r w:rsidRPr="001F6EFD">
        <w:t xml:space="preserve"> Telecommunications System</w:t>
      </w:r>
    </w:p>
    <w:p w:rsidR="008A754A" w:rsidRPr="00B2741E" w:rsidRDefault="008A754A" w:rsidP="008A754A">
      <w:pPr>
        <w:pStyle w:val="EW"/>
      </w:pPr>
      <w:r w:rsidRPr="001F6EFD">
        <w:t>UTRAN</w:t>
      </w:r>
      <w:r w:rsidRPr="001F6EFD">
        <w:tab/>
        <w:t>UMTS Radio Access Network</w:t>
      </w:r>
    </w:p>
    <w:p w:rsidR="008A754A" w:rsidRPr="00B2741E" w:rsidRDefault="008A754A" w:rsidP="008A754A">
      <w:pPr>
        <w:pStyle w:val="EW"/>
      </w:pPr>
    </w:p>
    <w:p w:rsidR="008A754A" w:rsidRPr="00B2741E" w:rsidRDefault="008A754A" w:rsidP="008A754A">
      <w:pPr>
        <w:pStyle w:val="1"/>
      </w:pPr>
      <w:bookmarkStart w:id="14" w:name="_Toc264376973"/>
      <w:r w:rsidRPr="00B2741E">
        <w:t>4</w:t>
      </w:r>
      <w:r w:rsidRPr="00B2741E">
        <w:tab/>
        <w:t>KPI Overview</w:t>
      </w:r>
      <w:bookmarkEnd w:id="14"/>
    </w:p>
    <w:p w:rsidR="008A754A" w:rsidRPr="00B2741E" w:rsidRDefault="008A754A" w:rsidP="008A754A">
      <w:r w:rsidRPr="00B2741E">
        <w:t xml:space="preserve">The following KPI categories are covered by </w:t>
      </w:r>
      <w:r>
        <w:t>the present document</w:t>
      </w:r>
      <w:r w:rsidRPr="00B2741E">
        <w:t xml:space="preserve">: </w:t>
      </w:r>
    </w:p>
    <w:p w:rsidR="008A754A" w:rsidRPr="00B2741E" w:rsidRDefault="008A754A" w:rsidP="008A754A">
      <w:pPr>
        <w:pStyle w:val="B1"/>
      </w:pPr>
      <w:r>
        <w:t>-</w:t>
      </w:r>
      <w:r>
        <w:tab/>
      </w:r>
      <w:r w:rsidRPr="00B2741E">
        <w:t>Accessibility (see the definition in [1])</w:t>
      </w:r>
      <w:r>
        <w:t>.</w:t>
      </w:r>
    </w:p>
    <w:p w:rsidR="008A754A" w:rsidRPr="00B2741E" w:rsidRDefault="008A754A" w:rsidP="008A754A">
      <w:pPr>
        <w:pStyle w:val="B1"/>
      </w:pPr>
      <w:r>
        <w:t>-</w:t>
      </w:r>
      <w:r>
        <w:tab/>
      </w:r>
      <w:r w:rsidRPr="00B2741E">
        <w:t>Retainability (see the definition in [1])</w:t>
      </w:r>
      <w:r>
        <w:t>.</w:t>
      </w:r>
    </w:p>
    <w:p w:rsidR="008A754A" w:rsidRDefault="008A754A" w:rsidP="008A754A">
      <w:pPr>
        <w:pStyle w:val="B1"/>
      </w:pPr>
      <w:r>
        <w:t>-</w:t>
      </w:r>
      <w:r>
        <w:tab/>
        <w:t>I</w:t>
      </w:r>
      <w:r w:rsidRPr="00B2741E">
        <w:t>ntegrity</w:t>
      </w:r>
      <w:r>
        <w:t xml:space="preserve"> (see the definition in [1]).</w:t>
      </w:r>
    </w:p>
    <w:p w:rsidR="008A754A" w:rsidRDefault="008A754A" w:rsidP="008A754A">
      <w:pPr>
        <w:pStyle w:val="B1"/>
      </w:pPr>
      <w:r>
        <w:t>-</w:t>
      </w:r>
      <w:r>
        <w:tab/>
        <w:t>Availability</w:t>
      </w:r>
    </w:p>
    <w:p w:rsidR="008A754A" w:rsidRDefault="008A754A" w:rsidP="008A754A">
      <w:pPr>
        <w:pStyle w:val="B1"/>
        <w:rPr>
          <w:ins w:id="15" w:author="Huawei" w:date="2018-10-10T11:27:00Z"/>
        </w:rPr>
      </w:pPr>
      <w:r>
        <w:t>-</w:t>
      </w:r>
      <w:r>
        <w:tab/>
        <w:t>Mobility</w:t>
      </w:r>
    </w:p>
    <w:p w:rsidR="008A754A" w:rsidRPr="00B2741E" w:rsidRDefault="008A754A" w:rsidP="008A754A">
      <w:pPr>
        <w:pStyle w:val="B1"/>
      </w:pPr>
      <w:ins w:id="16" w:author="Huawei" w:date="2018-10-10T11:27:00Z">
        <w:r>
          <w:t>-</w:t>
        </w:r>
        <w:r>
          <w:tab/>
          <w:t>Energy Efficiency</w:t>
        </w:r>
      </w:ins>
    </w:p>
    <w:p w:rsidR="008A754A" w:rsidRPr="00B2741E" w:rsidRDefault="008A754A" w:rsidP="008A754A">
      <w:pPr>
        <w:pStyle w:val="1"/>
      </w:pPr>
      <w:bookmarkStart w:id="17" w:name="_Toc264376974"/>
      <w:r w:rsidRPr="00B2741E">
        <w:t>5</w:t>
      </w:r>
      <w:r w:rsidRPr="00B2741E">
        <w:tab/>
        <w:t>KPI Definitions Template</w:t>
      </w:r>
      <w:bookmarkEnd w:id="17"/>
    </w:p>
    <w:p w:rsidR="008A754A" w:rsidRPr="00B2741E" w:rsidRDefault="008A754A" w:rsidP="008A754A">
      <w:pPr>
        <w:numPr>
          <w:ilvl w:val="0"/>
          <w:numId w:val="1"/>
        </w:numPr>
        <w:overflowPunct w:val="0"/>
        <w:autoSpaceDE w:val="0"/>
        <w:autoSpaceDN w:val="0"/>
        <w:adjustRightInd w:val="0"/>
        <w:textAlignment w:val="baseline"/>
      </w:pPr>
      <w:r w:rsidRPr="00B2741E">
        <w:t>Long name (Mandatory): This field shall contain the long and descriptive name of the KPI</w:t>
      </w:r>
      <w:r w:rsidRPr="00B2741E">
        <w:rPr>
          <w:rFonts w:hint="eastAsia"/>
          <w:lang w:eastAsia="zh-CN"/>
        </w:rPr>
        <w:t>.</w:t>
      </w:r>
    </w:p>
    <w:p w:rsidR="008A754A" w:rsidRPr="00B2741E" w:rsidRDefault="008A754A" w:rsidP="008A754A">
      <w:pPr>
        <w:numPr>
          <w:ilvl w:val="0"/>
          <w:numId w:val="1"/>
        </w:numPr>
        <w:overflowPunct w:val="0"/>
        <w:autoSpaceDE w:val="0"/>
        <w:autoSpaceDN w:val="0"/>
        <w:adjustRightInd w:val="0"/>
        <w:textAlignment w:val="baseline"/>
      </w:pPr>
      <w:r w:rsidRPr="00B2741E">
        <w:t xml:space="preserve">Description (Mandatory): This field shall contain the description of the KPI. </w:t>
      </w:r>
      <w:r w:rsidRPr="00B2741E">
        <w:br/>
        <w:t xml:space="preserve">Within this field it should be given if the KPI is focusing on network or user view. </w:t>
      </w:r>
    </w:p>
    <w:p w:rsidR="008A754A" w:rsidRPr="00B2741E" w:rsidRDefault="008A754A" w:rsidP="008A754A">
      <w:pPr>
        <w:numPr>
          <w:ilvl w:val="0"/>
          <w:numId w:val="1"/>
        </w:numPr>
        <w:overflowPunct w:val="0"/>
        <w:autoSpaceDE w:val="0"/>
        <w:autoSpaceDN w:val="0"/>
        <w:adjustRightInd w:val="0"/>
        <w:textAlignment w:val="baseline"/>
      </w:pPr>
      <w:r w:rsidRPr="00B2741E">
        <w:t xml:space="preserve">Logical formula definition (Mandatory): </w:t>
      </w:r>
      <w:r w:rsidRPr="00B2741E">
        <w:br/>
        <w:t>The logical formula should describe what the KPI formula is in logical way. The description of the formula is given in a written textual format without any measurement or counter names.</w:t>
      </w:r>
      <w:r>
        <w:t xml:space="preserve"> </w:t>
      </w:r>
      <w:r w:rsidRPr="00B2741E">
        <w:t>E.g. a success rate KPI’s logical formula is the successful event divided by all event</w:t>
      </w:r>
      <w:r w:rsidRPr="00B2741E">
        <w:rPr>
          <w:rFonts w:hint="eastAsia"/>
          <w:lang w:eastAsia="zh-CN"/>
        </w:rPr>
        <w:t>.</w:t>
      </w:r>
    </w:p>
    <w:p w:rsidR="008A754A" w:rsidRPr="00B2741E" w:rsidRDefault="008A754A" w:rsidP="008A754A">
      <w:pPr>
        <w:numPr>
          <w:ilvl w:val="0"/>
          <w:numId w:val="1"/>
        </w:numPr>
        <w:overflowPunct w:val="0"/>
        <w:autoSpaceDE w:val="0"/>
        <w:autoSpaceDN w:val="0"/>
        <w:adjustRightInd w:val="0"/>
        <w:textAlignment w:val="baseline"/>
      </w:pPr>
      <w:r w:rsidRPr="00B2741E">
        <w:t xml:space="preserve">Physical formula definition (Optional): </w:t>
      </w:r>
      <w:r w:rsidRPr="00B2741E">
        <w:br/>
        <w:t xml:space="preserve">This field should contain the KPI formula description using the 3GPP defined counter names. </w:t>
      </w:r>
      <w:r w:rsidRPr="00B2741E">
        <w:br/>
        <w:t>This field can be used only if the counters needed for the KPI formula is defined in any of the 3GPP TS for performance measurements (</w:t>
      </w:r>
      <w:r>
        <w:t xml:space="preserve">TS </w:t>
      </w:r>
      <w:r w:rsidRPr="00B2741E">
        <w:t>32.4</w:t>
      </w:r>
      <w:r w:rsidRPr="00B2741E">
        <w:rPr>
          <w:rFonts w:hint="eastAsia"/>
          <w:lang w:eastAsia="zh-CN"/>
        </w:rPr>
        <w:t>04</w:t>
      </w:r>
      <w:r w:rsidRPr="00B2741E">
        <w:rPr>
          <w:lang w:eastAsia="zh-CN"/>
        </w:rPr>
        <w:t xml:space="preserve"> </w:t>
      </w:r>
      <w:r w:rsidRPr="00B2741E">
        <w:rPr>
          <w:rFonts w:hint="eastAsia"/>
          <w:lang w:eastAsia="zh-CN"/>
        </w:rPr>
        <w:t>[</w:t>
      </w:r>
      <w:r>
        <w:rPr>
          <w:lang w:eastAsia="zh-CN"/>
        </w:rPr>
        <w:t>3</w:t>
      </w:r>
      <w:r w:rsidRPr="00B2741E">
        <w:rPr>
          <w:rFonts w:hint="eastAsia"/>
          <w:lang w:eastAsia="zh-CN"/>
        </w:rPr>
        <w:t xml:space="preserve">], </w:t>
      </w:r>
      <w:r>
        <w:t>TS</w:t>
      </w:r>
      <w:r w:rsidRPr="00B2741E">
        <w:rPr>
          <w:rFonts w:hint="eastAsia"/>
          <w:lang w:eastAsia="zh-CN"/>
        </w:rPr>
        <w:t xml:space="preserve"> 32.405</w:t>
      </w:r>
      <w:r w:rsidRPr="00B2741E">
        <w:rPr>
          <w:lang w:eastAsia="zh-CN"/>
        </w:rPr>
        <w:t xml:space="preserve"> </w:t>
      </w:r>
      <w:r w:rsidRPr="00B2741E">
        <w:rPr>
          <w:rFonts w:hint="eastAsia"/>
          <w:lang w:eastAsia="zh-CN"/>
        </w:rPr>
        <w:t>[</w:t>
      </w:r>
      <w:r>
        <w:rPr>
          <w:lang w:eastAsia="zh-CN"/>
        </w:rPr>
        <w:t>4</w:t>
      </w:r>
      <w:r w:rsidRPr="00B2741E">
        <w:rPr>
          <w:rFonts w:hint="eastAsia"/>
          <w:lang w:eastAsia="zh-CN"/>
        </w:rPr>
        <w:t xml:space="preserve">], </w:t>
      </w:r>
      <w:r>
        <w:t>TS</w:t>
      </w:r>
      <w:r w:rsidRPr="00B2741E">
        <w:rPr>
          <w:rFonts w:hint="eastAsia"/>
          <w:lang w:eastAsia="zh-CN"/>
        </w:rPr>
        <w:t xml:space="preserve"> 32.406</w:t>
      </w:r>
      <w:r w:rsidRPr="00B2741E">
        <w:rPr>
          <w:lang w:eastAsia="zh-CN"/>
        </w:rPr>
        <w:t xml:space="preserve"> </w:t>
      </w:r>
      <w:r w:rsidRPr="00B2741E">
        <w:rPr>
          <w:rFonts w:hint="eastAsia"/>
          <w:lang w:eastAsia="zh-CN"/>
        </w:rPr>
        <w:t>[</w:t>
      </w:r>
      <w:r>
        <w:rPr>
          <w:lang w:eastAsia="zh-CN"/>
        </w:rPr>
        <w:t>5</w:t>
      </w:r>
      <w:r w:rsidRPr="00B2741E">
        <w:rPr>
          <w:rFonts w:hint="eastAsia"/>
          <w:lang w:eastAsia="zh-CN"/>
        </w:rPr>
        <w:t xml:space="preserve">], </w:t>
      </w:r>
      <w:r>
        <w:t>TS</w:t>
      </w:r>
      <w:r w:rsidRPr="00B2741E">
        <w:rPr>
          <w:rFonts w:hint="eastAsia"/>
          <w:lang w:eastAsia="zh-CN"/>
        </w:rPr>
        <w:t xml:space="preserve"> 32.407</w:t>
      </w:r>
      <w:r w:rsidRPr="00B2741E">
        <w:rPr>
          <w:lang w:eastAsia="zh-CN"/>
        </w:rPr>
        <w:t xml:space="preserve"> </w:t>
      </w:r>
      <w:r w:rsidRPr="00B2741E">
        <w:rPr>
          <w:rFonts w:hint="eastAsia"/>
          <w:lang w:eastAsia="zh-CN"/>
        </w:rPr>
        <w:t>[</w:t>
      </w:r>
      <w:r>
        <w:rPr>
          <w:lang w:eastAsia="zh-CN"/>
        </w:rPr>
        <w:t>6</w:t>
      </w:r>
      <w:r w:rsidRPr="00B2741E">
        <w:rPr>
          <w:rFonts w:hint="eastAsia"/>
          <w:lang w:eastAsia="zh-CN"/>
        </w:rPr>
        <w:t>],</w:t>
      </w:r>
      <w:r w:rsidRPr="00B2741E">
        <w:t xml:space="preserve"> </w:t>
      </w:r>
      <w:r>
        <w:t>TS</w:t>
      </w:r>
      <w:r w:rsidRPr="00B2741E">
        <w:rPr>
          <w:rFonts w:hint="eastAsia"/>
          <w:lang w:eastAsia="zh-CN"/>
        </w:rPr>
        <w:t xml:space="preserve"> 32.408</w:t>
      </w:r>
      <w:r w:rsidRPr="00B2741E">
        <w:rPr>
          <w:lang w:eastAsia="zh-CN"/>
        </w:rPr>
        <w:t xml:space="preserve"> </w:t>
      </w:r>
      <w:r w:rsidRPr="00B2741E">
        <w:rPr>
          <w:rFonts w:hint="eastAsia"/>
          <w:lang w:eastAsia="zh-CN"/>
        </w:rPr>
        <w:t>[</w:t>
      </w:r>
      <w:r>
        <w:rPr>
          <w:lang w:eastAsia="zh-CN"/>
        </w:rPr>
        <w:t>7</w:t>
      </w:r>
      <w:r w:rsidRPr="00B2741E">
        <w:rPr>
          <w:rFonts w:hint="eastAsia"/>
          <w:lang w:eastAsia="zh-CN"/>
        </w:rPr>
        <w:t xml:space="preserve">], </w:t>
      </w:r>
      <w:r>
        <w:t>TS</w:t>
      </w:r>
      <w:r>
        <w:rPr>
          <w:lang w:eastAsia="zh-CN"/>
        </w:rPr>
        <w:t> </w:t>
      </w:r>
      <w:r w:rsidRPr="00B2741E">
        <w:rPr>
          <w:rFonts w:hint="eastAsia"/>
          <w:lang w:eastAsia="zh-CN"/>
        </w:rPr>
        <w:t>32.409</w:t>
      </w:r>
      <w:r w:rsidRPr="00B2741E">
        <w:rPr>
          <w:lang w:eastAsia="zh-CN"/>
        </w:rPr>
        <w:t xml:space="preserve"> </w:t>
      </w:r>
      <w:r w:rsidRPr="00B2741E">
        <w:rPr>
          <w:rFonts w:hint="eastAsia"/>
          <w:lang w:eastAsia="zh-CN"/>
        </w:rPr>
        <w:t>[</w:t>
      </w:r>
      <w:r>
        <w:rPr>
          <w:lang w:eastAsia="zh-CN"/>
        </w:rPr>
        <w:t>8</w:t>
      </w:r>
      <w:r w:rsidRPr="00B2741E">
        <w:rPr>
          <w:rFonts w:hint="eastAsia"/>
          <w:lang w:eastAsia="zh-CN"/>
        </w:rPr>
        <w:t>]</w:t>
      </w:r>
      <w:r w:rsidRPr="00B2741E">
        <w:t xml:space="preserve">, </w:t>
      </w:r>
      <w:r>
        <w:t>TS</w:t>
      </w:r>
      <w:r w:rsidRPr="00B2741E">
        <w:t xml:space="preserve"> 52.402 </w:t>
      </w:r>
      <w:r w:rsidRPr="00B2741E">
        <w:rPr>
          <w:rFonts w:hint="eastAsia"/>
          <w:lang w:eastAsia="zh-CN"/>
        </w:rPr>
        <w:t>[</w:t>
      </w:r>
      <w:r>
        <w:rPr>
          <w:lang w:eastAsia="zh-CN"/>
        </w:rPr>
        <w:t>9</w:t>
      </w:r>
      <w:r w:rsidRPr="00B2741E">
        <w:rPr>
          <w:rFonts w:hint="eastAsia"/>
          <w:lang w:eastAsia="zh-CN"/>
        </w:rPr>
        <w:t>]</w:t>
      </w:r>
      <w:r>
        <w:rPr>
          <w:lang w:eastAsia="zh-CN"/>
        </w:rPr>
        <w:t>, TS 32.425 [10]</w:t>
      </w:r>
      <w:r w:rsidRPr="00B2741E">
        <w:t>)</w:t>
      </w:r>
    </w:p>
    <w:p w:rsidR="008A754A" w:rsidRPr="00B2741E" w:rsidRDefault="008A754A" w:rsidP="008A754A">
      <w:pPr>
        <w:numPr>
          <w:ilvl w:val="0"/>
          <w:numId w:val="1"/>
        </w:numPr>
        <w:overflowPunct w:val="0"/>
        <w:autoSpaceDE w:val="0"/>
        <w:autoSpaceDN w:val="0"/>
        <w:adjustRightInd w:val="0"/>
        <w:textAlignment w:val="baseline"/>
      </w:pPr>
      <w:r w:rsidRPr="00B2741E">
        <w:t xml:space="preserve">Measurement names used for the KPI (Optional): </w:t>
      </w:r>
      <w:r w:rsidRPr="00B2741E">
        <w:br/>
        <w:t xml:space="preserve">This section should list the measurement names used for the KPI. </w:t>
      </w:r>
      <w:r w:rsidRPr="00B2741E">
        <w:br/>
        <w:t xml:space="preserve">This section can be filled out only when the underlying measurements for the KPI formula can be defined, </w:t>
      </w:r>
      <w:r>
        <w:br/>
      </w:r>
      <w:r w:rsidRPr="00B2741E">
        <w:t>i.e. physical formula definition is available.</w:t>
      </w:r>
    </w:p>
    <w:p w:rsidR="008A754A" w:rsidRPr="00B2741E" w:rsidRDefault="008A754A" w:rsidP="008A754A">
      <w:pPr>
        <w:numPr>
          <w:ilvl w:val="0"/>
          <w:numId w:val="1"/>
        </w:numPr>
        <w:overflowPunct w:val="0"/>
        <w:autoSpaceDE w:val="0"/>
        <w:autoSpaceDN w:val="0"/>
        <w:adjustRightInd w:val="0"/>
        <w:textAlignment w:val="baseline"/>
      </w:pPr>
      <w:r w:rsidRPr="00B2741E">
        <w:lastRenderedPageBreak/>
        <w:t>KPI Object (mandatory)</w:t>
      </w:r>
      <w:r w:rsidRPr="00B2741E">
        <w:br/>
        <w:t xml:space="preserve">This section shall describe the object of the KPI. The object of the KPI is one or some of the following: </w:t>
      </w:r>
    </w:p>
    <w:p w:rsidR="008A754A" w:rsidRPr="00B2741E" w:rsidRDefault="008A754A" w:rsidP="008A754A">
      <w:pPr>
        <w:pStyle w:val="B3"/>
      </w:pPr>
      <w:r>
        <w:t>-</w:t>
      </w:r>
      <w:r>
        <w:tab/>
      </w:r>
      <w:r w:rsidRPr="00B2741E">
        <w:t>UTRAN</w:t>
      </w:r>
      <w:r>
        <w:t>;</w:t>
      </w:r>
      <w:r w:rsidRPr="00B2741E">
        <w:t xml:space="preserve"> </w:t>
      </w:r>
    </w:p>
    <w:p w:rsidR="008A754A" w:rsidRPr="00B2741E" w:rsidRDefault="008A754A" w:rsidP="008A754A">
      <w:pPr>
        <w:pStyle w:val="B3"/>
      </w:pPr>
      <w:r>
        <w:t>-</w:t>
      </w:r>
      <w:r>
        <w:tab/>
      </w:r>
      <w:r w:rsidRPr="00B2741E">
        <w:t>GERAN</w:t>
      </w:r>
      <w:r>
        <w:t>;</w:t>
      </w:r>
      <w:r w:rsidRPr="00B2741E">
        <w:t xml:space="preserve"> </w:t>
      </w:r>
    </w:p>
    <w:p w:rsidR="008A754A" w:rsidRPr="00B2741E" w:rsidRDefault="008A754A" w:rsidP="008A754A">
      <w:pPr>
        <w:pStyle w:val="B3"/>
      </w:pPr>
      <w:r>
        <w:t>-</w:t>
      </w:r>
      <w:r>
        <w:tab/>
      </w:r>
      <w:r w:rsidRPr="00B2741E">
        <w:t>CS core</w:t>
      </w:r>
      <w:r>
        <w:t>;</w:t>
      </w:r>
    </w:p>
    <w:p w:rsidR="008A754A" w:rsidRPr="00B2741E" w:rsidRDefault="008A754A" w:rsidP="008A754A">
      <w:pPr>
        <w:pStyle w:val="B3"/>
      </w:pPr>
      <w:r>
        <w:t>-</w:t>
      </w:r>
      <w:r>
        <w:tab/>
      </w:r>
      <w:r w:rsidRPr="00B2741E">
        <w:t>PS core</w:t>
      </w:r>
      <w:r>
        <w:t>;</w:t>
      </w:r>
      <w:r w:rsidRPr="00B2741E">
        <w:t xml:space="preserve"> </w:t>
      </w:r>
    </w:p>
    <w:p w:rsidR="008A754A" w:rsidRPr="00B2741E" w:rsidRDefault="008A754A" w:rsidP="008A754A">
      <w:pPr>
        <w:pStyle w:val="B3"/>
      </w:pPr>
      <w:r>
        <w:t>-</w:t>
      </w:r>
      <w:r>
        <w:tab/>
      </w:r>
      <w:r w:rsidRPr="00B2741E">
        <w:t>IMS</w:t>
      </w:r>
      <w:r>
        <w:t>;</w:t>
      </w:r>
    </w:p>
    <w:p w:rsidR="008A754A" w:rsidRPr="00B2741E" w:rsidRDefault="008A754A" w:rsidP="008A754A">
      <w:pPr>
        <w:pStyle w:val="B3"/>
      </w:pPr>
      <w:r>
        <w:t>-</w:t>
      </w:r>
      <w:r>
        <w:tab/>
      </w:r>
      <w:r w:rsidRPr="00B2741E">
        <w:t xml:space="preserve">E-UTRAN. </w:t>
      </w:r>
    </w:p>
    <w:p w:rsidR="008A754A" w:rsidRPr="00B2741E" w:rsidRDefault="008A754A" w:rsidP="008A754A">
      <w:pPr>
        <w:ind w:left="720"/>
      </w:pPr>
      <w:r w:rsidRPr="00B2741E">
        <w:t>The field can have multiple selection, e.g. for a network level end to end KPI the selection can be UTRAN+PS core network.</w:t>
      </w:r>
    </w:p>
    <w:p w:rsidR="008A754A" w:rsidRPr="00B2741E" w:rsidRDefault="008A754A" w:rsidP="008A754A">
      <w:pPr>
        <w:numPr>
          <w:ilvl w:val="0"/>
          <w:numId w:val="1"/>
        </w:numPr>
        <w:overflowPunct w:val="0"/>
        <w:autoSpaceDE w:val="0"/>
        <w:autoSpaceDN w:val="0"/>
        <w:adjustRightInd w:val="0"/>
        <w:textAlignment w:val="baseline"/>
      </w:pPr>
      <w:r w:rsidRPr="00B2741E">
        <w:t>KPI category (mandatory)</w:t>
      </w:r>
      <w:r w:rsidRPr="00B2741E">
        <w:br/>
        <w:t xml:space="preserve">This section contains the classification of the KPI into one of the KPI categories listed in section 4 </w:t>
      </w:r>
    </w:p>
    <w:p w:rsidR="008A754A" w:rsidRPr="00B2741E" w:rsidRDefault="008A754A" w:rsidP="008A754A">
      <w:pPr>
        <w:numPr>
          <w:ilvl w:val="0"/>
          <w:numId w:val="1"/>
        </w:numPr>
        <w:overflowPunct w:val="0"/>
        <w:autoSpaceDE w:val="0"/>
        <w:autoSpaceDN w:val="0"/>
        <w:adjustRightInd w:val="0"/>
        <w:textAlignment w:val="baseline"/>
      </w:pPr>
      <w:r w:rsidRPr="00B2741E">
        <w:t>Unit of the KPI (mandatory)</w:t>
      </w:r>
      <w:r w:rsidRPr="00B2741E">
        <w:br/>
        <w:t xml:space="preserve">This section describes the unit of the KPI. The unit can be one of the following: </w:t>
      </w:r>
    </w:p>
    <w:p w:rsidR="008A754A" w:rsidRPr="00B2741E" w:rsidRDefault="008A754A" w:rsidP="008A754A">
      <w:pPr>
        <w:pStyle w:val="B3"/>
      </w:pPr>
      <w:r>
        <w:t>-</w:t>
      </w:r>
      <w:r>
        <w:tab/>
      </w:r>
      <w:r w:rsidRPr="00B2741E">
        <w:t>percentage</w:t>
      </w:r>
      <w:r>
        <w:t>;</w:t>
      </w:r>
      <w:r w:rsidRPr="00B2741E">
        <w:t xml:space="preserve"> </w:t>
      </w:r>
    </w:p>
    <w:p w:rsidR="008A754A" w:rsidRPr="00B2741E" w:rsidRDefault="008A754A" w:rsidP="008A754A">
      <w:pPr>
        <w:pStyle w:val="B3"/>
      </w:pPr>
      <w:r>
        <w:t>-</w:t>
      </w:r>
      <w:r>
        <w:tab/>
      </w:r>
      <w:r w:rsidRPr="00B2741E">
        <w:t xml:space="preserve">time interval (second or </w:t>
      </w:r>
      <w:bookmarkStart w:id="18" w:name="EDM_Bookmark_"/>
      <w:r w:rsidRPr="00B2741E">
        <w:t>millisecond</w:t>
      </w:r>
      <w:bookmarkEnd w:id="18"/>
      <w:r w:rsidRPr="00B2741E">
        <w:t>)</w:t>
      </w:r>
      <w:r>
        <w:t>;</w:t>
      </w:r>
      <w:r w:rsidRPr="00B2741E">
        <w:t xml:space="preserve"> </w:t>
      </w:r>
    </w:p>
    <w:p w:rsidR="008A754A" w:rsidRPr="00B2741E" w:rsidRDefault="008A754A" w:rsidP="008A754A">
      <w:pPr>
        <w:pStyle w:val="B3"/>
      </w:pPr>
      <w:r>
        <w:t>-</w:t>
      </w:r>
      <w:r>
        <w:tab/>
      </w:r>
      <w:r w:rsidRPr="00B2741E">
        <w:t>Erlang</w:t>
      </w:r>
      <w:r>
        <w:t>;</w:t>
      </w:r>
    </w:p>
    <w:p w:rsidR="008A754A" w:rsidRPr="00B2741E" w:rsidRDefault="008A754A" w:rsidP="008A754A">
      <w:pPr>
        <w:pStyle w:val="B3"/>
        <w:rPr>
          <w:ins w:id="19" w:author="Huawei" w:date="2018-10-10T11:34:00Z"/>
        </w:rPr>
      </w:pPr>
      <w:ins w:id="20" w:author="Huawei" w:date="2018-10-10T11:34:00Z">
        <w:r>
          <w:t>-</w:t>
        </w:r>
        <w:r>
          <w:tab/>
          <w:t>bit/J;</w:t>
        </w:r>
      </w:ins>
    </w:p>
    <w:p w:rsidR="008A754A" w:rsidRPr="00B2741E" w:rsidRDefault="008A754A" w:rsidP="008A754A">
      <w:pPr>
        <w:pStyle w:val="B3"/>
      </w:pPr>
      <w:r>
        <w:t>-</w:t>
      </w:r>
      <w:r>
        <w:tab/>
      </w:r>
      <w:r w:rsidRPr="00B2741E">
        <w:t>kbit/s.</w:t>
      </w:r>
    </w:p>
    <w:p w:rsidR="008A754A" w:rsidRPr="00B2741E" w:rsidRDefault="008A754A" w:rsidP="008A754A">
      <w:pPr>
        <w:numPr>
          <w:ilvl w:val="0"/>
          <w:numId w:val="1"/>
        </w:numPr>
        <w:overflowPunct w:val="0"/>
        <w:autoSpaceDE w:val="0"/>
        <w:autoSpaceDN w:val="0"/>
        <w:adjustRightInd w:val="0"/>
        <w:textAlignment w:val="baseline"/>
      </w:pPr>
      <w:r w:rsidRPr="00B2741E">
        <w:t>Type of the KPI (Mandatory)</w:t>
      </w:r>
      <w:r w:rsidRPr="00B2741E">
        <w:br/>
        <w:t xml:space="preserve">This section describes the type of the KPI. The KPI type can be one of the following: </w:t>
      </w:r>
    </w:p>
    <w:p w:rsidR="008A754A" w:rsidRPr="00B2741E" w:rsidRDefault="008A754A" w:rsidP="008A754A">
      <w:pPr>
        <w:pStyle w:val="B3"/>
      </w:pPr>
      <w:r>
        <w:t>-</w:t>
      </w:r>
      <w:r>
        <w:tab/>
      </w:r>
      <w:r w:rsidRPr="00B2741E">
        <w:t>MEAN: This KPI is produced to reflect a mean measurement value based on a number of sample results.</w:t>
      </w:r>
    </w:p>
    <w:p w:rsidR="008A754A" w:rsidRPr="00B2741E" w:rsidRDefault="008A754A" w:rsidP="008A754A">
      <w:pPr>
        <w:pStyle w:val="B3"/>
      </w:pPr>
      <w:r>
        <w:t>-</w:t>
      </w:r>
      <w:r>
        <w:tab/>
      </w:r>
      <w:r w:rsidRPr="00B2741E">
        <w:t>RATIO: KPI is produced to reflect the percentage of a specific case occurrence to all the cases.</w:t>
      </w:r>
    </w:p>
    <w:p w:rsidR="008A754A" w:rsidRPr="00B2741E" w:rsidRDefault="008A754A" w:rsidP="008A754A">
      <w:pPr>
        <w:pStyle w:val="B3"/>
      </w:pPr>
      <w:r>
        <w:t>-</w:t>
      </w:r>
      <w:r>
        <w:tab/>
      </w:r>
      <w:r w:rsidRPr="00B2741E">
        <w:t>CUM: This KPI is produced to reflect a cumulative measurement which is always increasing.</w:t>
      </w:r>
    </w:p>
    <w:p w:rsidR="008A754A" w:rsidRDefault="008A754A" w:rsidP="008A754A">
      <w:pPr>
        <w:numPr>
          <w:ilvl w:val="0"/>
          <w:numId w:val="1"/>
        </w:numPr>
        <w:overflowPunct w:val="0"/>
        <w:autoSpaceDE w:val="0"/>
        <w:autoSpaceDN w:val="0"/>
        <w:adjustRightInd w:val="0"/>
        <w:textAlignment w:val="baseline"/>
      </w:pPr>
      <w:r w:rsidRPr="00B2741E">
        <w:t>Remark: (Optional)</w:t>
      </w:r>
      <w:r w:rsidRPr="00B2741E">
        <w:br/>
        <w:t xml:space="preserve">This field is for any further information that is needed for the KPI definition. </w:t>
      </w:r>
      <w:r w:rsidRPr="00B2741E">
        <w:br/>
        <w:t>Here it is proposed to define any additional information that would be needed for the KPI definition; e.g. the definition of a call in UTRAN.</w:t>
      </w:r>
    </w:p>
    <w:p w:rsidR="008A754A" w:rsidRPr="00B2741E" w:rsidRDefault="008A754A" w:rsidP="008A754A">
      <w:pPr>
        <w:ind w:left="720"/>
      </w:pPr>
    </w:p>
    <w:p w:rsidR="008A754A" w:rsidRPr="003F1E49" w:rsidRDefault="008A754A" w:rsidP="008A754A">
      <w:pPr>
        <w:spacing w:after="120"/>
        <w:jc w:val="both"/>
        <w:rPr>
          <w:lang w:eastAsia="zh-CN"/>
        </w:r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8A754A" w:rsidRDefault="008A754A" w:rsidP="008A754A">
      <w:pPr>
        <w:pStyle w:val="B2"/>
        <w:ind w:left="0" w:firstLine="0"/>
      </w:pPr>
    </w:p>
    <w:p w:rsidR="008A754A" w:rsidRDefault="008A754A" w:rsidP="008A754A">
      <w:pPr>
        <w:pStyle w:val="2"/>
        <w:rPr>
          <w:ins w:id="21" w:author="Huawei" w:date="2018-10-10T11:36:00Z"/>
          <w:lang w:val="en-US"/>
        </w:rPr>
      </w:pPr>
      <w:ins w:id="22" w:author="Huawei" w:date="2018-10-10T11:36:00Z">
        <w:r>
          <w:rPr>
            <w:lang w:val="en-US"/>
          </w:rPr>
          <w:t>6.X</w:t>
        </w:r>
        <w:r>
          <w:rPr>
            <w:lang w:val="en-US"/>
          </w:rPr>
          <w:tab/>
          <w:t>KPI Category "</w:t>
        </w:r>
        <w:r>
          <w:t>Energy Efficiency</w:t>
        </w:r>
        <w:r>
          <w:rPr>
            <w:lang w:val="en-US"/>
          </w:rPr>
          <w:t>"</w:t>
        </w:r>
      </w:ins>
    </w:p>
    <w:p w:rsidR="008A754A" w:rsidRDefault="008A754A" w:rsidP="008A754A">
      <w:pPr>
        <w:pStyle w:val="3"/>
        <w:rPr>
          <w:ins w:id="23" w:author="Huawei" w:date="2018-10-10T11:36:00Z"/>
          <w:lang w:val="en-US"/>
        </w:rPr>
      </w:pPr>
      <w:ins w:id="24" w:author="Huawei" w:date="2018-10-10T11:36:00Z">
        <w:r>
          <w:rPr>
            <w:lang w:val="en-US"/>
          </w:rPr>
          <w:t>6.</w:t>
        </w:r>
      </w:ins>
      <w:ins w:id="25" w:author="Huawei" w:date="2018-10-10T15:35:00Z">
        <w:r>
          <w:rPr>
            <w:lang w:val="en-US"/>
          </w:rPr>
          <w:t>X</w:t>
        </w:r>
      </w:ins>
      <w:ins w:id="26" w:author="Huawei" w:date="2018-10-10T11:36:00Z">
        <w:r>
          <w:rPr>
            <w:lang w:val="en-US"/>
          </w:rPr>
          <w:t>.1</w:t>
        </w:r>
        <w:r>
          <w:rPr>
            <w:lang w:val="en-US"/>
          </w:rPr>
          <w:tab/>
          <w:t xml:space="preserve">E-UTRAN </w:t>
        </w:r>
      </w:ins>
      <w:ins w:id="27" w:author="Huawei" w:date="2018-11-14T01:11:00Z">
        <w:r w:rsidR="00F509D1">
          <w:rPr>
            <w:lang w:val="en-US"/>
          </w:rPr>
          <w:t xml:space="preserve">data </w:t>
        </w:r>
      </w:ins>
      <w:ins w:id="28" w:author="Huawei" w:date="2018-10-10T11:37:00Z">
        <w:r w:rsidRPr="00E67D3B">
          <w:rPr>
            <w:lang w:val="en-US"/>
          </w:rPr>
          <w:t>Energy Efficiency</w:t>
        </w:r>
      </w:ins>
    </w:p>
    <w:p w:rsidR="008A754A" w:rsidRDefault="008A754A" w:rsidP="008A754A">
      <w:pPr>
        <w:pStyle w:val="4"/>
        <w:rPr>
          <w:ins w:id="29" w:author="Huawei" w:date="2018-10-10T11:36:00Z"/>
          <w:lang w:val="en-US"/>
        </w:rPr>
      </w:pPr>
      <w:ins w:id="30" w:author="Huawei" w:date="2018-10-10T11:36:00Z">
        <w:r>
          <w:rPr>
            <w:lang w:val="en-US"/>
          </w:rPr>
          <w:t>6.</w:t>
        </w:r>
      </w:ins>
      <w:ins w:id="31" w:author="Huawei" w:date="2018-10-10T15:35:00Z">
        <w:r>
          <w:rPr>
            <w:lang w:val="en-US"/>
          </w:rPr>
          <w:t>X</w:t>
        </w:r>
      </w:ins>
      <w:ins w:id="32" w:author="Huawei" w:date="2018-10-10T11:36:00Z">
        <w:r>
          <w:rPr>
            <w:lang w:val="en-US"/>
          </w:rPr>
          <w:t>.1.1</w:t>
        </w:r>
        <w:r>
          <w:rPr>
            <w:lang w:val="en-US"/>
          </w:rPr>
          <w:tab/>
          <w:t>Definition</w:t>
        </w:r>
      </w:ins>
    </w:p>
    <w:p w:rsidR="008A754A" w:rsidRDefault="008A754A" w:rsidP="008A754A">
      <w:pPr>
        <w:pStyle w:val="B1"/>
        <w:rPr>
          <w:ins w:id="33" w:author="Huawei" w:date="2018-10-10T11:36:00Z"/>
        </w:rPr>
      </w:pPr>
      <w:ins w:id="34" w:author="Huawei" w:date="2018-10-10T11:36:00Z">
        <w:r>
          <w:t>a)</w:t>
        </w:r>
        <w:r>
          <w:tab/>
          <w:t xml:space="preserve">E-UTRAN </w:t>
        </w:r>
      </w:ins>
      <w:ins w:id="35" w:author="Huawei" w:date="2018-11-14T01:14:00Z">
        <w:r w:rsidR="00777C98">
          <w:t xml:space="preserve">data </w:t>
        </w:r>
      </w:ins>
      <w:ins w:id="36" w:author="Huawei" w:date="2018-10-10T11:37:00Z">
        <w:r>
          <w:t>Energy Efficiency</w:t>
        </w:r>
      </w:ins>
      <w:ins w:id="37" w:author="Huawei" w:date="2018-10-10T11:36:00Z">
        <w:r>
          <w:t>.</w:t>
        </w:r>
      </w:ins>
    </w:p>
    <w:p w:rsidR="008A754A" w:rsidRDefault="008A754A" w:rsidP="008A754A">
      <w:pPr>
        <w:pStyle w:val="B1"/>
        <w:rPr>
          <w:ins w:id="38" w:author="Huawei" w:date="2018-10-10T11:36:00Z"/>
        </w:rPr>
      </w:pPr>
      <w:ins w:id="39" w:author="Huawei" w:date="2018-10-10T11:36:00Z">
        <w:r>
          <w:lastRenderedPageBreak/>
          <w:t>b)</w:t>
        </w:r>
        <w:r>
          <w:tab/>
          <w:t xml:space="preserve">A KPI that shows </w:t>
        </w:r>
      </w:ins>
      <w:ins w:id="40" w:author="Huawei" w:date="2018-11-14T01:17:00Z">
        <w:r w:rsidR="00777C98">
          <w:t xml:space="preserve">data </w:t>
        </w:r>
      </w:ins>
      <w:ins w:id="41" w:author="Huawei" w:date="2018-10-10T14:24:00Z">
        <w:r w:rsidRPr="005718DF">
          <w:t xml:space="preserve">energy efficiency in operational </w:t>
        </w:r>
      </w:ins>
      <w:ins w:id="42" w:author="Huawei" w:date="2018-10-10T14:25:00Z">
        <w:r>
          <w:t>E-UTRAN</w:t>
        </w:r>
      </w:ins>
      <w:ins w:id="43" w:author="Huawei" w:date="2018-10-10T11:36:00Z">
        <w:r>
          <w:t>.</w:t>
        </w:r>
      </w:ins>
    </w:p>
    <w:p w:rsidR="008A754A" w:rsidRDefault="008A754A" w:rsidP="008A754A">
      <w:pPr>
        <w:pStyle w:val="B1"/>
        <w:rPr>
          <w:ins w:id="44" w:author="Huawei" w:date="2018-10-10T11:36:00Z"/>
        </w:rPr>
      </w:pPr>
      <w:ins w:id="45" w:author="Huawei" w:date="2018-10-10T11:36:00Z">
        <w:r>
          <w:t>c)</w:t>
        </w:r>
        <w:r>
          <w:tab/>
        </w:r>
      </w:ins>
      <w:ins w:id="46" w:author="Huawei" w:date="2018-10-10T12:20:00Z">
        <w:r w:rsidRPr="00BD77A1">
          <w:t>Data Volume</w:t>
        </w:r>
      </w:ins>
      <w:ins w:id="47" w:author="Huawei" w:date="2018-10-10T16:45:00Z">
        <w:r>
          <w:t xml:space="preserve"> (DV)</w:t>
        </w:r>
      </w:ins>
      <w:ins w:id="48" w:author="Huawei" w:date="2018-10-10T12:20:00Z">
        <w:r w:rsidRPr="00BD77A1">
          <w:t xml:space="preserve"> divided by Energy Consumption </w:t>
        </w:r>
      </w:ins>
      <w:ins w:id="49" w:author="Huawei" w:date="2018-10-10T16:45:00Z">
        <w:r>
          <w:t xml:space="preserve">(EC) </w:t>
        </w:r>
      </w:ins>
      <w:ins w:id="50" w:author="Huawei" w:date="2018-10-10T12:20:00Z">
        <w:r w:rsidRPr="00BD77A1">
          <w:t xml:space="preserve">of </w:t>
        </w:r>
        <w:r>
          <w:t>the considered network elements</w:t>
        </w:r>
      </w:ins>
      <w:ins w:id="51" w:author="Huawei" w:date="2018-10-10T11:36:00Z">
        <w:r>
          <w:t>.</w:t>
        </w:r>
      </w:ins>
    </w:p>
    <w:p w:rsidR="008A754A" w:rsidRDefault="008A754A" w:rsidP="008A754A">
      <w:pPr>
        <w:pStyle w:val="B1"/>
        <w:rPr>
          <w:ins w:id="52" w:author="Huawei" w:date="2018-10-10T11:36:00Z"/>
        </w:rPr>
      </w:pPr>
      <w:ins w:id="53" w:author="Huawei" w:date="2018-10-10T11:36:00Z">
        <w:r>
          <w:t>d)</w:t>
        </w:r>
        <w:r>
          <w:tab/>
        </w:r>
      </w:ins>
      <w:del w:id="54" w:author="Huawei" w:date="2018-10-10T16:44:00Z">
        <w:r w:rsidRPr="00674325" w:rsidDel="00110458">
          <w:rPr>
            <w:sz w:val="22"/>
            <w:szCs w:val="22"/>
          </w:rPr>
          <w:fldChar w:fldCharType="begin"/>
        </w:r>
        <w:r w:rsidRPr="00674325" w:rsidDel="00110458">
          <w:rPr>
            <w:sz w:val="22"/>
            <w:szCs w:val="22"/>
          </w:rPr>
          <w:fldChar w:fldCharType="end"/>
        </w:r>
      </w:del>
      <w:ins w:id="55" w:author="Huawei" w:date="2018-11-14T01:32:00Z">
        <w:r w:rsidR="000A47EA" w:rsidRPr="000A47EA">
          <w:rPr>
            <w:rFonts w:eastAsia="宋体"/>
          </w:rPr>
          <w:t>EE</w:t>
        </w:r>
        <w:r w:rsidR="000A47EA" w:rsidRPr="000A47EA">
          <w:rPr>
            <w:rFonts w:eastAsia="宋体"/>
            <w:vertAlign w:val="subscript"/>
          </w:rPr>
          <w:t>MN,DV</w:t>
        </w:r>
      </w:ins>
      <m:oMath>
        <m:r>
          <w:ins w:id="56" w:author="Huawei" w:date="2018-10-10T16:43:00Z">
            <w:rPr>
              <w:rFonts w:ascii="Cambria Math" w:hAnsi="Cambria Math"/>
            </w:rPr>
            <m:t>=</m:t>
          </w:ins>
        </m:r>
        <m:f>
          <m:fPr>
            <m:ctrlPr>
              <w:ins w:id="57" w:author="Huawei" w:date="2018-10-10T16:42:00Z">
                <w:rPr>
                  <w:rFonts w:ascii="Cambria Math" w:hAnsi="Cambria Math"/>
                </w:rPr>
              </w:ins>
            </m:ctrlPr>
          </m:fPr>
          <m:num>
            <m:nary>
              <m:naryPr>
                <m:chr m:val="∑"/>
                <m:limLoc m:val="undOvr"/>
                <m:supHide m:val="1"/>
                <m:ctrlPr>
                  <w:ins w:id="58" w:author="Huawei" w:date="2018-10-10T16:51:00Z">
                    <w:rPr>
                      <w:rFonts w:ascii="Cambria Math" w:hAnsi="Cambria Math"/>
                      <w:lang w:val="it-IT"/>
                    </w:rPr>
                  </w:ins>
                </m:ctrlPr>
              </m:naryPr>
              <m:sub>
                <m:r>
                  <w:ins w:id="59" w:author="Huawei" w:date="2018-10-10T16:51:00Z">
                    <w:rPr>
                      <w:rFonts w:ascii="Cambria Math" w:hAnsi="Cambria Math"/>
                      <w:lang w:val="it-IT"/>
                    </w:rPr>
                    <m:t>Samples</m:t>
                  </w:ins>
                </m:r>
              </m:sub>
              <m:sup/>
              <m:e>
                <m:d>
                  <m:dPr>
                    <m:ctrlPr>
                      <w:ins w:id="60" w:author="Huawei" w:date="2018-10-18T10:40:00Z">
                        <w:rPr>
                          <w:rFonts w:ascii="Cambria Math" w:hAnsi="Cambria Math"/>
                          <w:lang w:val="it-IT"/>
                        </w:rPr>
                      </w:ins>
                    </m:ctrlPr>
                  </m:dPr>
                  <m:e>
                    <m:r>
                      <w:ins w:id="61" w:author="Huawei" w:date="2018-10-10T16:51:00Z">
                        <m:rPr>
                          <m:sty m:val="p"/>
                        </m:rPr>
                        <w:rPr>
                          <w:rFonts w:ascii="Cambria Math" w:hAnsi="Cambria Math"/>
                          <w:lang w:val="it-IT"/>
                        </w:rPr>
                        <m:t>DRB. PdcpSduBitrateUl.</m:t>
                      </w:ins>
                    </m:r>
                    <m:r>
                      <w:ins w:id="62" w:author="Huawei" w:date="2018-10-10T16:51:00Z">
                        <w:rPr>
                          <w:rFonts w:ascii="Cambria Math" w:hAnsi="Cambria Math"/>
                          <w:lang w:val="it-IT"/>
                        </w:rPr>
                        <m:t>QCI</m:t>
                      </w:ins>
                    </m:r>
                    <m:r>
                      <w:ins w:id="63" w:author="Huawei" w:date="2018-10-10T16:53:00Z">
                        <w:rPr>
                          <w:rFonts w:ascii="Cambria Math" w:hAnsi="Cambria Math"/>
                          <w:lang w:val="it-IT"/>
                        </w:rPr>
                        <m:t>+</m:t>
                      </w:ins>
                    </m:r>
                    <m:r>
                      <w:ins w:id="64" w:author="Huawei" w:date="2018-10-10T16:53:00Z">
                        <m:rPr>
                          <m:sty m:val="p"/>
                        </m:rPr>
                        <w:rPr>
                          <w:rFonts w:ascii="Cambria Math" w:hAnsi="Cambria Math"/>
                          <w:lang w:val="en-US"/>
                        </w:rPr>
                        <m:t>DRB.PdcpSduBitrateDl.</m:t>
                      </w:ins>
                    </m:r>
                    <m:r>
                      <w:ins w:id="65" w:author="Huawei" w:date="2018-10-10T16:53:00Z">
                        <w:rPr>
                          <w:rFonts w:ascii="Cambria Math" w:hAnsi="Cambria Math"/>
                        </w:rPr>
                        <m:t>QCI</m:t>
                      </w:ins>
                    </m:r>
                    <m:ctrlPr>
                      <w:ins w:id="66" w:author="Huawei" w:date="2018-10-18T10:40:00Z">
                        <w:rPr>
                          <w:rFonts w:ascii="Cambria Math" w:hAnsi="Cambria Math"/>
                          <w:i/>
                        </w:rPr>
                      </w:ins>
                    </m:ctrlPr>
                  </m:e>
                </m:d>
                <m:r>
                  <w:ins w:id="67" w:author="Huawei" w:date="2018-10-18T10:40:00Z">
                    <w:rPr>
                      <w:rFonts w:ascii="Cambria Math" w:hAnsi="Cambria Math"/>
                    </w:rPr>
                    <m:t>×</m:t>
                  </w:ins>
                </m:r>
                <m:r>
                  <w:ins w:id="68" w:author="Huawei" w:date="2018-10-18T10:49:00Z">
                    <w:rPr>
                      <w:rFonts w:ascii="Cambria Math" w:hAnsi="Cambria Math"/>
                    </w:rPr>
                    <m:t>MeasurementPeriod</m:t>
                  </w:ins>
                </m:r>
                <m:r>
                  <w:ins w:id="69" w:author="Huawei" w:date="2018-10-18T10:47:00Z">
                    <w:rPr>
                      <w:rFonts w:ascii="Cambria Math"/>
                    </w:rPr>
                    <m:t>Time</m:t>
                  </w:ins>
                </m:r>
              </m:e>
            </m:nary>
          </m:num>
          <m:den>
            <m:nary>
              <m:naryPr>
                <m:chr m:val="∑"/>
                <m:limLoc m:val="subSup"/>
                <m:supHide m:val="1"/>
                <m:ctrlPr>
                  <w:ins w:id="70" w:author="Huawei" w:date="2018-10-10T16:54:00Z">
                    <w:rPr>
                      <w:rFonts w:ascii="Cambria Math" w:hAnsi="Cambria Math"/>
                      <w:i/>
                    </w:rPr>
                  </w:ins>
                </m:ctrlPr>
              </m:naryPr>
              <m:sub>
                <m:r>
                  <w:ins w:id="71" w:author="Huawei" w:date="2018-10-10T16:54:00Z">
                    <w:rPr>
                      <w:rFonts w:ascii="Cambria Math" w:hAnsi="Cambria Math"/>
                    </w:rPr>
                    <m:t>Samples</m:t>
                  </w:ins>
                </m:r>
              </m:sub>
              <m:sup/>
              <m:e>
                <m:r>
                  <w:ins w:id="72" w:author="Huawei" w:date="2018-10-10T16:56:00Z">
                    <m:rPr>
                      <m:sty m:val="p"/>
                    </m:rPr>
                    <w:rPr>
                      <w:rFonts w:ascii="Cambria Math" w:hAnsi="Cambria Math"/>
                    </w:rPr>
                    <m:t>PEE.Energy</m:t>
                  </w:ins>
                </m:r>
              </m:e>
            </m:nary>
          </m:den>
        </m:f>
      </m:oMath>
    </w:p>
    <w:p w:rsidR="008A754A" w:rsidRDefault="008A754A" w:rsidP="008A754A">
      <w:pPr>
        <w:pStyle w:val="B1"/>
        <w:rPr>
          <w:ins w:id="73" w:author="Huawei" w:date="2018-10-10T11:36:00Z"/>
          <w:lang w:val="it-IT"/>
        </w:rPr>
      </w:pPr>
      <w:ins w:id="74" w:author="Huawei" w:date="2018-10-10T11:36:00Z">
        <w:r>
          <w:t>e)</w:t>
        </w:r>
        <w:r>
          <w:tab/>
        </w:r>
      </w:ins>
      <w:ins w:id="75" w:author="Huawei" w:date="2018-10-10T14:39:00Z">
        <w:r w:rsidRPr="0035002F">
          <w:rPr>
            <w:lang w:val="it-IT"/>
          </w:rPr>
          <w:t>DRB. PdcpSduBitrateUl</w:t>
        </w:r>
      </w:ins>
      <w:ins w:id="76" w:author="Huawei" w:date="2018-10-10T14:41:00Z">
        <w:r w:rsidRPr="005619AE">
          <w:rPr>
            <w:lang w:val="en-US"/>
          </w:rPr>
          <w:t>.</w:t>
        </w:r>
        <w:r w:rsidRPr="005619AE">
          <w:rPr>
            <w:i/>
          </w:rPr>
          <w:t>QCI</w:t>
        </w:r>
      </w:ins>
    </w:p>
    <w:p w:rsidR="008A754A" w:rsidRDefault="008A754A" w:rsidP="008A754A">
      <w:pPr>
        <w:pStyle w:val="B1"/>
        <w:rPr>
          <w:ins w:id="77" w:author="Huawei" w:date="2018-10-10T11:36:00Z"/>
          <w:lang w:val="it-IT"/>
        </w:rPr>
      </w:pPr>
      <w:ins w:id="78" w:author="Huawei" w:date="2018-10-10T14:40:00Z">
        <w:r w:rsidRPr="0035002F">
          <w:rPr>
            <w:lang w:val="it-IT"/>
          </w:rPr>
          <w:t>DRB.PdcpSduBitrateDl</w:t>
        </w:r>
      </w:ins>
      <w:ins w:id="79" w:author="Huawei" w:date="2018-10-10T14:41:00Z">
        <w:r w:rsidRPr="005619AE">
          <w:rPr>
            <w:lang w:val="en-US"/>
          </w:rPr>
          <w:t>.</w:t>
        </w:r>
        <w:r w:rsidRPr="005619AE">
          <w:rPr>
            <w:i/>
          </w:rPr>
          <w:t>QCI</w:t>
        </w:r>
      </w:ins>
    </w:p>
    <w:p w:rsidR="008A754A" w:rsidRDefault="008A754A" w:rsidP="008A754A">
      <w:pPr>
        <w:pStyle w:val="B1"/>
        <w:rPr>
          <w:ins w:id="80" w:author="Huawei" w:date="2018-10-10T11:36:00Z"/>
          <w:lang w:val="it-IT"/>
        </w:rPr>
      </w:pPr>
      <w:ins w:id="81" w:author="Huawei" w:date="2018-10-10T15:16:00Z">
        <w:r>
          <w:t>P</w:t>
        </w:r>
        <w:r w:rsidRPr="004C19D5">
          <w:t>EE.</w:t>
        </w:r>
        <w:r>
          <w:t>Energy</w:t>
        </w:r>
      </w:ins>
    </w:p>
    <w:p w:rsidR="008A754A" w:rsidRPr="005619AE" w:rsidRDefault="008A754A" w:rsidP="008A754A">
      <w:pPr>
        <w:pStyle w:val="B1"/>
        <w:rPr>
          <w:ins w:id="82" w:author="Huawei" w:date="2018-10-10T11:36:00Z"/>
        </w:rPr>
      </w:pPr>
      <w:ins w:id="83" w:author="Huawei" w:date="2018-10-10T11:36:00Z">
        <w:r w:rsidRPr="005619AE">
          <w:t>f)</w:t>
        </w:r>
        <w:r w:rsidRPr="005619AE">
          <w:tab/>
          <w:t>E-UTRAN</w:t>
        </w:r>
      </w:ins>
    </w:p>
    <w:p w:rsidR="008A754A" w:rsidRDefault="008A754A" w:rsidP="008A754A">
      <w:pPr>
        <w:pStyle w:val="B1"/>
        <w:rPr>
          <w:ins w:id="84" w:author="Huawei" w:date="2018-10-10T11:36:00Z"/>
        </w:rPr>
      </w:pPr>
      <w:ins w:id="85" w:author="Huawei" w:date="2018-10-10T11:36:00Z">
        <w:r>
          <w:t>g)</w:t>
        </w:r>
        <w:r>
          <w:tab/>
        </w:r>
      </w:ins>
      <w:ins w:id="86" w:author="Huawei" w:date="2018-10-10T14:42:00Z">
        <w:r>
          <w:t>Energy Efficiency</w:t>
        </w:r>
      </w:ins>
    </w:p>
    <w:p w:rsidR="008A754A" w:rsidRDefault="008A754A" w:rsidP="008A754A">
      <w:pPr>
        <w:pStyle w:val="B1"/>
        <w:rPr>
          <w:ins w:id="87" w:author="Huawei" w:date="2018-10-10T11:36:00Z"/>
        </w:rPr>
      </w:pPr>
      <w:ins w:id="88" w:author="Huawei" w:date="2018-10-10T11:36:00Z">
        <w:r>
          <w:t>h)</w:t>
        </w:r>
        <w:r>
          <w:tab/>
        </w:r>
      </w:ins>
      <w:ins w:id="89" w:author="Huawei" w:date="2018-10-10T14:43:00Z">
        <w:r>
          <w:t>bit/J</w:t>
        </w:r>
      </w:ins>
    </w:p>
    <w:p w:rsidR="008A754A" w:rsidRDefault="008A754A" w:rsidP="008A754A">
      <w:pPr>
        <w:pStyle w:val="B1"/>
        <w:rPr>
          <w:ins w:id="90" w:author="Huawei" w:date="2018-10-10T11:36:00Z"/>
        </w:rPr>
      </w:pPr>
      <w:ins w:id="91" w:author="Huawei" w:date="2018-10-10T11:36:00Z">
        <w:r>
          <w:t>i)</w:t>
        </w:r>
        <w:r>
          <w:tab/>
        </w:r>
      </w:ins>
      <w:ins w:id="92" w:author="Huawei" w:date="2018-10-10T14:45:00Z">
        <w:r>
          <w:t>MEAN</w:t>
        </w:r>
      </w:ins>
    </w:p>
    <w:p w:rsidR="008A754A" w:rsidRPr="00EE5496" w:rsidRDefault="008A754A" w:rsidP="008A754A">
      <w:pPr>
        <w:pStyle w:val="B1"/>
        <w:rPr>
          <w:ins w:id="93" w:author="Huawei" w:date="2018-10-10T11:36:00Z"/>
        </w:rPr>
      </w:pPr>
      <w:ins w:id="94" w:author="Huawei" w:date="2018-10-10T11:36:00Z">
        <w:r>
          <w:t>j)</w:t>
        </w:r>
        <w:r>
          <w:tab/>
        </w:r>
      </w:ins>
      <w:ins w:id="95" w:author="Huawei" w:date="2018-10-10T14:49:00Z">
        <w:r>
          <w:t>The Data V</w:t>
        </w:r>
      </w:ins>
      <w:ins w:id="96" w:author="Huawei" w:date="2018-10-10T14:50:00Z">
        <w:r>
          <w:t>olum</w:t>
        </w:r>
      </w:ins>
      <w:ins w:id="97" w:author="Huawei" w:date="2018-10-25T10:24:00Z">
        <w:r>
          <w:t>e</w:t>
        </w:r>
      </w:ins>
      <w:ins w:id="98" w:author="Huawei" w:date="2018-10-10T14:50:00Z">
        <w:r>
          <w:t xml:space="preserve"> (in kbits) is obtained by multi</w:t>
        </w:r>
      </w:ins>
      <w:ins w:id="99" w:author="Huawei" w:date="2018-10-10T14:54:00Z">
        <w:r>
          <w:t>plyi</w:t>
        </w:r>
      </w:ins>
      <w:ins w:id="100" w:author="Huawei" w:date="2018-10-10T14:50:00Z">
        <w:r>
          <w:t xml:space="preserve">ng </w:t>
        </w:r>
      </w:ins>
      <w:ins w:id="101" w:author="Huawei" w:date="2018-10-10T14:51:00Z">
        <w:r>
          <w:t>a</w:t>
        </w:r>
        <w:r w:rsidRPr="00510C14">
          <w:t>verage DL</w:t>
        </w:r>
        <w:r>
          <w:t>/UL</w:t>
        </w:r>
        <w:r w:rsidRPr="00510C14">
          <w:t xml:space="preserve"> cell PDCP SDU bit-rate</w:t>
        </w:r>
        <w:r w:rsidRPr="00E9438D">
          <w:t xml:space="preserve"> </w:t>
        </w:r>
      </w:ins>
      <w:ins w:id="102" w:author="Huawei" w:date="2018-10-10T14:47:00Z">
        <w:r w:rsidRPr="00E9438D">
          <w:t>value</w:t>
        </w:r>
      </w:ins>
      <w:ins w:id="103" w:author="Huawei" w:date="2018-10-10T14:52:00Z">
        <w:r>
          <w:t>s</w:t>
        </w:r>
      </w:ins>
      <w:ins w:id="104" w:author="Huawei" w:date="2018-10-10T14:47:00Z">
        <w:r w:rsidRPr="00E9438D">
          <w:t xml:space="preserve"> (in kb/s)</w:t>
        </w:r>
      </w:ins>
      <w:ins w:id="105" w:author="Huawei" w:date="2018-10-10T15:15:00Z">
        <w:r>
          <w:t xml:space="preserve"> of the</w:t>
        </w:r>
      </w:ins>
      <w:ins w:id="106" w:author="Huawei" w:date="2018-10-10T14:47:00Z">
        <w:r w:rsidRPr="00E9438D">
          <w:t xml:space="preserve"> </w:t>
        </w:r>
      </w:ins>
      <w:ins w:id="107" w:author="Huawei" w:date="2018-10-10T15:14:00Z">
        <w:r>
          <w:t xml:space="preserve">considered network elements </w:t>
        </w:r>
      </w:ins>
      <w:ins w:id="108" w:author="Huawei" w:date="2018-10-10T14:47:00Z">
        <w:r w:rsidRPr="00E9438D">
          <w:t>by the mea</w:t>
        </w:r>
        <w:r>
          <w:t>surement period value (in sec)</w:t>
        </w:r>
        <w:r w:rsidRPr="00E9438D">
          <w:t>.</w:t>
        </w:r>
      </w:ins>
      <w:ins w:id="109" w:author="Huawei" w:date="2018-10-10T15:10:00Z">
        <w:r>
          <w:t xml:space="preserve"> </w:t>
        </w:r>
      </w:ins>
      <w:ins w:id="110" w:author="Huawei" w:date="2018-10-10T15:11:00Z">
        <w:r>
          <w:t>The Energy Consumption</w:t>
        </w:r>
      </w:ins>
      <w:ins w:id="111" w:author="Huawei" w:date="2018-11-15T10:16:00Z">
        <w:r w:rsidR="00037468">
          <w:t xml:space="preserve"> (kWh)</w:t>
        </w:r>
      </w:ins>
      <w:ins w:id="112" w:author="Huawei" w:date="2018-10-10T15:11:00Z">
        <w:r>
          <w:t xml:space="preserve"> is obtained by </w:t>
        </w:r>
      </w:ins>
      <w:ins w:id="113" w:author="Huawei" w:date="2018-10-10T15:12:00Z">
        <w:r>
          <w:t xml:space="preserve">measuring the </w:t>
        </w:r>
      </w:ins>
      <w:ins w:id="114" w:author="Huawei" w:date="2018-10-10T15:10:00Z">
        <w:r>
          <w:t>P</w:t>
        </w:r>
        <w:r w:rsidRPr="004C19D5">
          <w:t>EE.</w:t>
        </w:r>
        <w:r>
          <w:t>Energy</w:t>
        </w:r>
      </w:ins>
      <w:ins w:id="115" w:author="Huawei" w:date="2018-10-10T15:14:00Z">
        <w:r>
          <w:t xml:space="preserve"> of the considered network elements</w:t>
        </w:r>
      </w:ins>
      <w:ins w:id="116" w:author="Huawei" w:date="2018-10-25T10:25:00Z">
        <w:r>
          <w:t xml:space="preserve"> over the same period of time</w:t>
        </w:r>
      </w:ins>
      <w:ins w:id="117" w:author="Huawei" w:date="2018-10-10T15:14:00Z">
        <w:r>
          <w:t>.</w:t>
        </w:r>
      </w:ins>
      <w:ins w:id="118" w:author="Huawei" w:date="2018-11-15T10:36:00Z">
        <w:r w:rsidR="00AC045A">
          <w:t xml:space="preserve"> </w:t>
        </w:r>
        <w:r w:rsidR="00AC045A" w:rsidRPr="00AC045A">
          <w:t xml:space="preserve">The samples are aggregated at the </w:t>
        </w:r>
        <w:r w:rsidR="00AC045A">
          <w:t xml:space="preserve">eNodeB/RN </w:t>
        </w:r>
        <w:r w:rsidR="00AC045A" w:rsidRPr="00AC045A">
          <w:t>level.</w:t>
        </w:r>
      </w:ins>
    </w:p>
    <w:p w:rsidR="008A754A" w:rsidRPr="005619AE" w:rsidRDefault="008A754A" w:rsidP="008A754A">
      <w:bookmarkStart w:id="119" w:name="_GoBack"/>
      <w:bookmarkEnd w:id="119"/>
    </w:p>
    <w:p w:rsidR="008A754A" w:rsidRPr="003F1E49" w:rsidRDefault="008A754A" w:rsidP="008A754A">
      <w:pPr>
        <w:spacing w:after="120"/>
        <w:jc w:val="both"/>
        <w:rPr>
          <w:lang w:eastAsia="zh-CN"/>
        </w:rPr>
      </w:pPr>
    </w:p>
    <w:p w:rsidR="008A754A" w:rsidRDefault="008A754A" w:rsidP="008A754A">
      <w:pPr>
        <w:spacing w:after="120"/>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120" w:name="_Toc462827461"/>
            <w:bookmarkStart w:id="121" w:name="_Toc458429818"/>
            <w:r w:rsidRPr="00442B28">
              <w:rPr>
                <w:rFonts w:ascii="Arial" w:hAnsi="Arial" w:cs="Arial"/>
                <w:b/>
                <w:bCs/>
                <w:sz w:val="28"/>
                <w:szCs w:val="28"/>
                <w:lang w:val="en-US"/>
              </w:rPr>
              <w:t>End of changes</w:t>
            </w:r>
          </w:p>
        </w:tc>
      </w:tr>
      <w:bookmarkEnd w:id="3"/>
      <w:bookmarkEnd w:id="4"/>
      <w:bookmarkEnd w:id="5"/>
      <w:bookmarkEnd w:id="120"/>
      <w:bookmarkEnd w:id="121"/>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759" w:rsidRDefault="00013759">
      <w:r>
        <w:separator/>
      </w:r>
    </w:p>
  </w:endnote>
  <w:endnote w:type="continuationSeparator" w:id="0">
    <w:p w:rsidR="00013759" w:rsidRDefault="0001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759" w:rsidRDefault="00013759">
      <w:r>
        <w:separator/>
      </w:r>
    </w:p>
  </w:footnote>
  <w:footnote w:type="continuationSeparator" w:id="0">
    <w:p w:rsidR="00013759" w:rsidRDefault="00013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22E4A"/>
    <w:rsid w:val="00037468"/>
    <w:rsid w:val="000A47EA"/>
    <w:rsid w:val="000A6394"/>
    <w:rsid w:val="000B7FED"/>
    <w:rsid w:val="000C038A"/>
    <w:rsid w:val="000C6598"/>
    <w:rsid w:val="000D75A7"/>
    <w:rsid w:val="00145D43"/>
    <w:rsid w:val="00192C46"/>
    <w:rsid w:val="001A08B3"/>
    <w:rsid w:val="001A7B60"/>
    <w:rsid w:val="001B52F0"/>
    <w:rsid w:val="001B7A65"/>
    <w:rsid w:val="001E41F3"/>
    <w:rsid w:val="0026004D"/>
    <w:rsid w:val="002640DD"/>
    <w:rsid w:val="00272DE0"/>
    <w:rsid w:val="00275D12"/>
    <w:rsid w:val="00284FEB"/>
    <w:rsid w:val="002860C4"/>
    <w:rsid w:val="002B5741"/>
    <w:rsid w:val="00305409"/>
    <w:rsid w:val="00345D8B"/>
    <w:rsid w:val="003609EF"/>
    <w:rsid w:val="0036231A"/>
    <w:rsid w:val="00374DD4"/>
    <w:rsid w:val="003E1A36"/>
    <w:rsid w:val="00410371"/>
    <w:rsid w:val="004242F1"/>
    <w:rsid w:val="0044605A"/>
    <w:rsid w:val="004522A6"/>
    <w:rsid w:val="004B75B7"/>
    <w:rsid w:val="004D64E9"/>
    <w:rsid w:val="0051580D"/>
    <w:rsid w:val="00547111"/>
    <w:rsid w:val="00592D74"/>
    <w:rsid w:val="005D0A9C"/>
    <w:rsid w:val="005E2C44"/>
    <w:rsid w:val="00621188"/>
    <w:rsid w:val="006257ED"/>
    <w:rsid w:val="00695808"/>
    <w:rsid w:val="006B46FB"/>
    <w:rsid w:val="006E21FB"/>
    <w:rsid w:val="00777C98"/>
    <w:rsid w:val="00792342"/>
    <w:rsid w:val="007977A8"/>
    <w:rsid w:val="007B512A"/>
    <w:rsid w:val="007C2097"/>
    <w:rsid w:val="007D6A07"/>
    <w:rsid w:val="007F7259"/>
    <w:rsid w:val="008040A8"/>
    <w:rsid w:val="008279FA"/>
    <w:rsid w:val="00832867"/>
    <w:rsid w:val="008626E7"/>
    <w:rsid w:val="00870EE7"/>
    <w:rsid w:val="008A45A6"/>
    <w:rsid w:val="008A754A"/>
    <w:rsid w:val="008F686C"/>
    <w:rsid w:val="009148DE"/>
    <w:rsid w:val="00926FA2"/>
    <w:rsid w:val="00970680"/>
    <w:rsid w:val="009777D9"/>
    <w:rsid w:val="00991B88"/>
    <w:rsid w:val="009A5753"/>
    <w:rsid w:val="009A579D"/>
    <w:rsid w:val="009E3297"/>
    <w:rsid w:val="009F734F"/>
    <w:rsid w:val="00A246B6"/>
    <w:rsid w:val="00A47E70"/>
    <w:rsid w:val="00A50CF0"/>
    <w:rsid w:val="00A560FD"/>
    <w:rsid w:val="00A7671C"/>
    <w:rsid w:val="00AA2CBC"/>
    <w:rsid w:val="00AC045A"/>
    <w:rsid w:val="00AC5820"/>
    <w:rsid w:val="00AD1CD8"/>
    <w:rsid w:val="00B258BB"/>
    <w:rsid w:val="00B67B97"/>
    <w:rsid w:val="00B968C8"/>
    <w:rsid w:val="00BA3EC5"/>
    <w:rsid w:val="00BA51D9"/>
    <w:rsid w:val="00BB5DFC"/>
    <w:rsid w:val="00BD279D"/>
    <w:rsid w:val="00BD6BB8"/>
    <w:rsid w:val="00C5019A"/>
    <w:rsid w:val="00C66BA2"/>
    <w:rsid w:val="00C95985"/>
    <w:rsid w:val="00CC5026"/>
    <w:rsid w:val="00CC68D0"/>
    <w:rsid w:val="00CE7835"/>
    <w:rsid w:val="00CF54C8"/>
    <w:rsid w:val="00D03B21"/>
    <w:rsid w:val="00D03F9A"/>
    <w:rsid w:val="00D06D51"/>
    <w:rsid w:val="00D24991"/>
    <w:rsid w:val="00D50255"/>
    <w:rsid w:val="00DE34CF"/>
    <w:rsid w:val="00E13F3D"/>
    <w:rsid w:val="00E34898"/>
    <w:rsid w:val="00E427C3"/>
    <w:rsid w:val="00EA7E21"/>
    <w:rsid w:val="00EB09B7"/>
    <w:rsid w:val="00EB221D"/>
    <w:rsid w:val="00EE7D7C"/>
    <w:rsid w:val="00F25D98"/>
    <w:rsid w:val="00F300FB"/>
    <w:rsid w:val="00F509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419A7-F161-415F-9BD8-952E20366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1311</Words>
  <Characters>7474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2018-11-15T02:15:00Z</dcterms:created>
  <dcterms:modified xsi:type="dcterms:W3CDTF">2018-11-15T02:39:00Z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(3)ofZI/Be8+Gjj0gUKtK3alagwM1VLZiRjtAgqojuPB5IbuK2kywVY15y/yaxtq/myUocUgBX2
HergIExfNgWIQAtkxORDt+OVJ2ilsX4HepNrQM8KlWY55sZN9OQ9Wa0nLKxYi3ztNgVdYKuy
6+a04fvW7xVNpH+3w5lZzhidTCa98uF+YTxVOAACfFymBac8p87gqZTqS7BBMhvrrhtoA5wg
3G0nmI6iFo140//x1N</vt:lpwstr>
  </property>
  <property fmtid="{D5CDD505-2E9C-101B-9397-08002B2CF9AE}" pid="22" name="_2015_ms_pID_7253431">
    <vt:lpwstr>CLVi0PCpjEAJe5QlmtzCqnLCIydqOSrGPD8hMJLMAwcuc70D9Q+NvU
/OzWrMu+qbST//g+Kbjer0Ojj/ogibRf2f43Wn82o6mIU6GvLphmdozjfm8pwZJX008Iasup
hEeqEJ5RdkZ+YWU+PogiPtatUUmlJb5fOTeAvLEfcFeX3X9kUM/5C1aVVQTaAh5HGfLiklh+
gvPSl+K84CuLCkzEdwKwBmNbIyPIqWUa4TKB</vt:lpwstr>
  </property>
  <property fmtid="{D5CDD505-2E9C-101B-9397-08002B2CF9AE}" pid="23" name="_2015_ms_pID_7253432">
    <vt:lpwstr>44YrwpXOp261Hy4rceVdMTo=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1540970570</vt:lpwstr>
  </property>
</Properties>
</file>